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F32D6" w14:textId="11977106" w:rsidR="001C398D" w:rsidRPr="00EA7F1A" w:rsidRDefault="001C398D" w:rsidP="001C398D">
      <w:pPr>
        <w:keepNext/>
        <w:spacing w:after="0" w:line="240" w:lineRule="auto"/>
        <w:jc w:val="center"/>
        <w:outlineLvl w:val="4"/>
        <w:rPr>
          <w:rFonts w:ascii="Times New Roman" w:eastAsia="Times New Roman" w:hAnsi="Times New Roman" w:cs="Times New Roman"/>
          <w:b/>
          <w:sz w:val="24"/>
          <w:szCs w:val="24"/>
          <w:u w:val="single"/>
        </w:rPr>
      </w:pPr>
      <w:r w:rsidRPr="004177A3">
        <w:rPr>
          <w:rFonts w:ascii="Times New Roman" w:eastAsia="Times New Roman" w:hAnsi="Times New Roman" w:cs="Times New Roman"/>
          <w:b/>
          <w:sz w:val="24"/>
          <w:szCs w:val="24"/>
          <w:u w:val="single"/>
        </w:rPr>
        <w:t>INVITATION</w:t>
      </w:r>
    </w:p>
    <w:p w14:paraId="583E0B77" w14:textId="77777777" w:rsidR="001C398D" w:rsidRPr="00EA7F1A" w:rsidRDefault="001C398D" w:rsidP="001C398D">
      <w:pPr>
        <w:keepNext/>
        <w:spacing w:after="0" w:line="240" w:lineRule="auto"/>
        <w:jc w:val="center"/>
        <w:outlineLvl w:val="4"/>
        <w:rPr>
          <w:rFonts w:ascii="Times New Roman" w:eastAsia="Times New Roman" w:hAnsi="Times New Roman" w:cs="Times New Roman"/>
          <w:b/>
          <w:sz w:val="24"/>
          <w:szCs w:val="24"/>
          <w:u w:val="single"/>
        </w:rPr>
      </w:pPr>
    </w:p>
    <w:p w14:paraId="719BF48A" w14:textId="7913B28D" w:rsidR="002B7CCB" w:rsidRPr="00EA7F1A" w:rsidRDefault="003E3ADD" w:rsidP="001C398D">
      <w:pPr>
        <w:keepNext/>
        <w:spacing w:after="0" w:line="240" w:lineRule="auto"/>
        <w:jc w:val="center"/>
        <w:outlineLvl w:val="4"/>
        <w:rPr>
          <w:rFonts w:ascii="Times New Roman" w:eastAsia="Times New Roman" w:hAnsi="Times New Roman" w:cs="Times New Roman"/>
          <w:b/>
          <w:color w:val="000000" w:themeColor="text1"/>
          <w:sz w:val="24"/>
          <w:szCs w:val="24"/>
          <w:u w:val="single"/>
        </w:rPr>
      </w:pPr>
      <w:r w:rsidRPr="003E3ADD">
        <w:rPr>
          <w:rFonts w:ascii="Times New Roman" w:eastAsia="Times New Roman" w:hAnsi="Times New Roman" w:cs="Times New Roman"/>
          <w:b/>
          <w:color w:val="000000" w:themeColor="text1"/>
          <w:sz w:val="24"/>
          <w:szCs w:val="24"/>
          <w:u w:val="single"/>
        </w:rPr>
        <w:t>To participate in an unlimited two-package</w:t>
      </w:r>
      <w:r w:rsidR="00581358">
        <w:rPr>
          <w:rFonts w:ascii="Times New Roman" w:eastAsia="Times New Roman" w:hAnsi="Times New Roman" w:cs="Times New Roman"/>
          <w:b/>
          <w:color w:val="000000" w:themeColor="text1"/>
          <w:sz w:val="24"/>
          <w:szCs w:val="24"/>
          <w:u w:val="single"/>
          <w:lang w:val="ky-KG"/>
        </w:rPr>
        <w:t xml:space="preserve"> </w:t>
      </w:r>
      <w:r w:rsidR="00581358">
        <w:rPr>
          <w:rFonts w:ascii="Times New Roman" w:eastAsia="Times New Roman" w:hAnsi="Times New Roman" w:cs="Times New Roman"/>
          <w:b/>
          <w:color w:val="000000" w:themeColor="text1"/>
          <w:sz w:val="24"/>
          <w:szCs w:val="24"/>
          <w:u w:val="single"/>
        </w:rPr>
        <w:t xml:space="preserve">bid </w:t>
      </w:r>
      <w:r w:rsidRPr="003E3ADD">
        <w:rPr>
          <w:rFonts w:ascii="Times New Roman" w:eastAsia="Times New Roman" w:hAnsi="Times New Roman" w:cs="Times New Roman"/>
          <w:b/>
          <w:color w:val="000000" w:themeColor="text1"/>
          <w:sz w:val="24"/>
          <w:szCs w:val="24"/>
          <w:u w:val="single"/>
        </w:rPr>
        <w:t xml:space="preserve">for supply of </w:t>
      </w:r>
    </w:p>
    <w:p w14:paraId="5F4AB842" w14:textId="245A19CC" w:rsidR="001C398D" w:rsidRPr="00EA7F1A" w:rsidRDefault="003E3ADD" w:rsidP="001C398D">
      <w:pPr>
        <w:keepNext/>
        <w:spacing w:after="0" w:line="240" w:lineRule="auto"/>
        <w:jc w:val="center"/>
        <w:outlineLvl w:val="4"/>
        <w:rPr>
          <w:rFonts w:ascii="Times New Roman" w:eastAsia="Times New Roman" w:hAnsi="Times New Roman" w:cs="Times New Roman"/>
          <w:b/>
          <w:color w:val="000000" w:themeColor="text1"/>
          <w:sz w:val="24"/>
          <w:szCs w:val="24"/>
          <w:u w:val="single"/>
        </w:rPr>
      </w:pPr>
      <w:r w:rsidRPr="003E3ADD">
        <w:rPr>
          <w:rFonts w:ascii="Times New Roman" w:eastAsia="Times New Roman" w:hAnsi="Times New Roman" w:cs="Times New Roman"/>
          <w:b/>
          <w:color w:val="000000" w:themeColor="text1"/>
          <w:sz w:val="24"/>
          <w:szCs w:val="24"/>
          <w:u w:val="single"/>
        </w:rPr>
        <w:t xml:space="preserve"> fireclay</w:t>
      </w:r>
      <w:commentRangeStart w:id="0"/>
      <w:commentRangeStart w:id="1"/>
      <w:commentRangeEnd w:id="0"/>
      <w:r w:rsidR="0025652E">
        <w:rPr>
          <w:rStyle w:val="af3"/>
          <w:rFonts w:ascii="Times New Roman" w:eastAsia="Times New Roman" w:hAnsi="Times New Roman" w:cs="Times New Roman"/>
          <w:b/>
          <w:color w:val="000000" w:themeColor="text1"/>
          <w:sz w:val="24"/>
          <w:szCs w:val="24"/>
          <w:u w:val="single"/>
        </w:rPr>
        <w:commentReference w:id="0"/>
      </w:r>
      <w:commentRangeEnd w:id="1"/>
      <w:r w:rsidR="00065040">
        <w:rPr>
          <w:rStyle w:val="af3"/>
          <w:rFonts w:ascii="Times New Roman" w:eastAsia="Times New Roman" w:hAnsi="Times New Roman" w:cs="Times New Roman"/>
          <w:b/>
          <w:color w:val="000000" w:themeColor="text1"/>
          <w:sz w:val="24"/>
          <w:szCs w:val="24"/>
          <w:u w:val="single"/>
        </w:rPr>
        <w:commentReference w:id="1"/>
      </w:r>
      <w:r w:rsidR="00361A0D">
        <w:rPr>
          <w:rFonts w:ascii="Times New Roman" w:eastAsia="Times New Roman" w:hAnsi="Times New Roman" w:cs="Times New Roman"/>
          <w:b/>
          <w:color w:val="000000" w:themeColor="text1"/>
          <w:sz w:val="24"/>
          <w:szCs w:val="24"/>
          <w:u w:val="single"/>
        </w:rPr>
        <w:t xml:space="preserve"> crucibles and laboratory drop</w:t>
      </w:r>
      <w:r w:rsidR="00E25DCC">
        <w:rPr>
          <w:rFonts w:ascii="Times New Roman" w:eastAsia="Times New Roman" w:hAnsi="Times New Roman" w:cs="Times New Roman"/>
          <w:b/>
          <w:color w:val="000000" w:themeColor="text1"/>
          <w:sz w:val="24"/>
          <w:szCs w:val="24"/>
          <w:u w:val="single"/>
        </w:rPr>
        <w:t>let</w:t>
      </w:r>
      <w:r w:rsidR="00361A0D">
        <w:rPr>
          <w:rFonts w:ascii="Times New Roman" w:eastAsia="Times New Roman" w:hAnsi="Times New Roman" w:cs="Times New Roman"/>
          <w:b/>
          <w:color w:val="000000" w:themeColor="text1"/>
          <w:sz w:val="24"/>
          <w:szCs w:val="24"/>
          <w:u w:val="single"/>
        </w:rPr>
        <w:t>s for Kumtor Gold Company CJSC</w:t>
      </w:r>
    </w:p>
    <w:p w14:paraId="508BA89F" w14:textId="77777777" w:rsidR="001C398D" w:rsidRPr="00EA7F1A" w:rsidRDefault="001C398D" w:rsidP="001C398D">
      <w:pPr>
        <w:keepNext/>
        <w:spacing w:after="0" w:line="240" w:lineRule="auto"/>
        <w:jc w:val="center"/>
        <w:outlineLvl w:val="4"/>
        <w:rPr>
          <w:rFonts w:ascii="Times New Roman" w:eastAsia="Times New Roman" w:hAnsi="Times New Roman" w:cs="Times New Roman"/>
          <w:b/>
          <w:sz w:val="24"/>
          <w:szCs w:val="24"/>
          <w:u w:val="single"/>
        </w:rPr>
      </w:pPr>
    </w:p>
    <w:p w14:paraId="1C014D88" w14:textId="1692DC34" w:rsidR="001C398D" w:rsidRPr="00EA7F1A" w:rsidRDefault="001C398D" w:rsidP="001C398D">
      <w:pPr>
        <w:spacing w:after="0" w:line="240" w:lineRule="auto"/>
        <w:rPr>
          <w:rFonts w:ascii="Times New Roman" w:eastAsia="Times New Roman" w:hAnsi="Times New Roman" w:cs="Times New Roman"/>
          <w:b/>
          <w:color w:val="FF0000"/>
          <w:sz w:val="24"/>
          <w:szCs w:val="24"/>
        </w:rPr>
      </w:pPr>
      <w:r w:rsidRPr="00A11DA3">
        <w:rPr>
          <w:rFonts w:ascii="Times New Roman" w:eastAsia="Times New Roman" w:hAnsi="Times New Roman" w:cs="Times New Roman"/>
          <w:b/>
          <w:color w:val="FF0000"/>
          <w:sz w:val="24"/>
          <w:szCs w:val="24"/>
        </w:rPr>
        <w:t>Date: May 26, 2026</w:t>
      </w:r>
    </w:p>
    <w:p w14:paraId="79081393" w14:textId="24E7F2E8" w:rsidR="001C398D" w:rsidRPr="00EA7F1A" w:rsidRDefault="001C398D" w:rsidP="001C398D">
      <w:pPr>
        <w:spacing w:after="0" w:line="240" w:lineRule="auto"/>
        <w:rPr>
          <w:rFonts w:ascii="Times New Roman" w:eastAsia="Times New Roman" w:hAnsi="Times New Roman" w:cs="Times New Roman"/>
          <w:b/>
          <w:sz w:val="24"/>
          <w:szCs w:val="24"/>
        </w:rPr>
      </w:pPr>
      <w:r w:rsidRPr="00A11DA3">
        <w:rPr>
          <w:rFonts w:ascii="Times New Roman" w:eastAsia="Times New Roman" w:hAnsi="Times New Roman" w:cs="Times New Roman"/>
          <w:b/>
          <w:sz w:val="24"/>
          <w:szCs w:val="24"/>
        </w:rPr>
        <w:t>C</w:t>
      </w:r>
      <w:r w:rsidR="00B62369">
        <w:rPr>
          <w:rFonts w:ascii="Times New Roman" w:eastAsia="Times New Roman" w:hAnsi="Times New Roman" w:cs="Times New Roman"/>
          <w:b/>
          <w:sz w:val="24"/>
          <w:szCs w:val="24"/>
        </w:rPr>
        <w:t>ustomer</w:t>
      </w:r>
      <w:r w:rsidRPr="00A11DA3">
        <w:rPr>
          <w:rFonts w:ascii="Times New Roman" w:eastAsia="Times New Roman" w:hAnsi="Times New Roman" w:cs="Times New Roman"/>
          <w:b/>
          <w:sz w:val="24"/>
          <w:szCs w:val="24"/>
        </w:rPr>
        <w:t xml:space="preserve">: Kumtor Gold Company CJSC </w:t>
      </w:r>
    </w:p>
    <w:p w14:paraId="45E3DEF2" w14:textId="7E946668" w:rsidR="001C398D" w:rsidRPr="00EA7F1A" w:rsidRDefault="003D1381" w:rsidP="000619BE">
      <w:pPr>
        <w:spacing w:after="0" w:line="240" w:lineRule="auto"/>
        <w:rPr>
          <w:rFonts w:ascii="Times New Roman" w:eastAsia="Times New Roman" w:hAnsi="Times New Roman" w:cs="Times New Roman"/>
          <w:b/>
          <w:sz w:val="24"/>
          <w:szCs w:val="24"/>
        </w:rPr>
      </w:pPr>
      <w:r w:rsidRPr="00A11DA3">
        <w:rPr>
          <w:rFonts w:ascii="Times New Roman" w:eastAsia="Times New Roman" w:hAnsi="Times New Roman" w:cs="Times New Roman"/>
          <w:b/>
          <w:noProof/>
          <w:sz w:val="24"/>
          <w:szCs w:val="24"/>
          <w14:ligatures w14:val="standardContextual"/>
        </w:rPr>
        <mc:AlternateContent>
          <mc:Choice Requires="wps">
            <w:drawing>
              <wp:anchor distT="0" distB="0" distL="114300" distR="114300" simplePos="0" relativeHeight="251659264" behindDoc="0" locked="0" layoutInCell="1" allowOverlap="1" wp14:anchorId="1E29AA81" wp14:editId="49A35FFE">
                <wp:simplePos x="0" y="0"/>
                <wp:positionH relativeFrom="column">
                  <wp:posOffset>-22860</wp:posOffset>
                </wp:positionH>
                <wp:positionV relativeFrom="paragraph">
                  <wp:posOffset>24765</wp:posOffset>
                </wp:positionV>
                <wp:extent cx="6019800" cy="0"/>
                <wp:effectExtent l="0" t="0" r="0" b="0"/>
                <wp:wrapNone/>
                <wp:docPr id="2000548184" name="Прямая соединительная линия 1"/>
                <wp:cNvGraphicFramePr/>
                <a:graphic xmlns:a="http://schemas.openxmlformats.org/drawingml/2006/main">
                  <a:graphicData uri="http://schemas.microsoft.com/office/word/2010/wordprocessingShape">
                    <wps:wsp>
                      <wps:cNvCnPr/>
                      <wps:spPr>
                        <a:xfrm>
                          <a:off x="0" y="0"/>
                          <a:ext cx="601980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a="http://schemas.openxmlformats.org/drawingml/2006/main">
            <w:pict>
              <v:line id="Прямая соединительная линия 1"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" from="-1.8pt,1.95pt" to="472.2pt,1.95pt" w14:anchorId="3ADB2DA7">
                <v:stroke joinstyle="miter"/>
              </v:line>
            </w:pict>
          </mc:Fallback>
        </mc:AlternateContent>
      </w:r>
    </w:p>
    <w:p w14:paraId="51ECBD29" w14:textId="77777777" w:rsidR="001C398D" w:rsidRPr="00EA7F1A" w:rsidRDefault="001C398D" w:rsidP="001C398D">
      <w:pPr>
        <w:spacing w:after="0" w:line="240" w:lineRule="auto"/>
        <w:jc w:val="center"/>
        <w:rPr>
          <w:rFonts w:ascii="Times New Roman" w:eastAsia="Times New Roman" w:hAnsi="Times New Roman" w:cs="Times New Roman"/>
          <w:b/>
          <w:sz w:val="24"/>
          <w:szCs w:val="24"/>
        </w:rPr>
      </w:pPr>
      <w:r w:rsidRPr="004177A3">
        <w:rPr>
          <w:rFonts w:ascii="Times New Roman" w:eastAsia="Times New Roman" w:hAnsi="Times New Roman" w:cs="Times New Roman"/>
          <w:b/>
          <w:sz w:val="24"/>
          <w:szCs w:val="24"/>
        </w:rPr>
        <w:t>Dear Sirs,</w:t>
      </w:r>
    </w:p>
    <w:p w14:paraId="0221A02B" w14:textId="77777777" w:rsidR="001C398D" w:rsidRPr="00EA7F1A" w:rsidRDefault="001C398D" w:rsidP="001C398D">
      <w:pPr>
        <w:spacing w:after="0" w:line="240" w:lineRule="auto"/>
        <w:jc w:val="center"/>
        <w:rPr>
          <w:rFonts w:ascii="Times New Roman" w:eastAsia="Times New Roman" w:hAnsi="Times New Roman" w:cs="Times New Roman"/>
          <w:sz w:val="24"/>
          <w:szCs w:val="24"/>
        </w:rPr>
      </w:pPr>
    </w:p>
    <w:p w14:paraId="5F0A5607" w14:textId="406A58B2" w:rsidR="001C398D" w:rsidRPr="00EA7F1A" w:rsidRDefault="001C398D" w:rsidP="001C398D">
      <w:pPr>
        <w:spacing w:after="0" w:line="240" w:lineRule="auto"/>
        <w:jc w:val="both"/>
        <w:rPr>
          <w:rFonts w:ascii="Times New Roman" w:eastAsia="Times New Roman" w:hAnsi="Times New Roman" w:cs="Times New Roman"/>
          <w:sz w:val="24"/>
          <w:szCs w:val="24"/>
        </w:rPr>
      </w:pPr>
      <w:r w:rsidRPr="004177A3">
        <w:rPr>
          <w:rFonts w:ascii="Times New Roman" w:eastAsia="Times New Roman" w:hAnsi="Times New Roman" w:cs="Times New Roman"/>
          <w:sz w:val="24"/>
          <w:szCs w:val="24"/>
        </w:rPr>
        <w:t>Kumtor Gold Company CJSC (the C</w:t>
      </w:r>
      <w:r w:rsidR="00FC68C8">
        <w:rPr>
          <w:rFonts w:ascii="Times New Roman" w:eastAsia="Times New Roman" w:hAnsi="Times New Roman" w:cs="Times New Roman"/>
          <w:sz w:val="24"/>
          <w:szCs w:val="24"/>
        </w:rPr>
        <w:t>ustomer</w:t>
      </w:r>
      <w:r w:rsidRPr="004177A3">
        <w:rPr>
          <w:rFonts w:ascii="Times New Roman" w:eastAsia="Times New Roman" w:hAnsi="Times New Roman" w:cs="Times New Roman"/>
          <w:sz w:val="24"/>
          <w:szCs w:val="24"/>
        </w:rPr>
        <w:t xml:space="preserve">) invites eligible suppliers to participate in an unlimited two-package </w:t>
      </w:r>
      <w:r w:rsidR="00FC68C8">
        <w:rPr>
          <w:rFonts w:ascii="Times New Roman" w:eastAsia="Times New Roman" w:hAnsi="Times New Roman" w:cs="Times New Roman"/>
          <w:sz w:val="24"/>
          <w:szCs w:val="24"/>
        </w:rPr>
        <w:t>bid</w:t>
      </w:r>
      <w:r w:rsidRPr="004177A3">
        <w:rPr>
          <w:rFonts w:ascii="Times New Roman" w:eastAsia="Times New Roman" w:hAnsi="Times New Roman" w:cs="Times New Roman"/>
          <w:sz w:val="24"/>
          <w:szCs w:val="24"/>
        </w:rPr>
        <w:t xml:space="preserve"> for supply of fireclay crucibles and laboratory (cupellation) drop</w:t>
      </w:r>
      <w:r w:rsidR="00FC68C8">
        <w:rPr>
          <w:rFonts w:ascii="Times New Roman" w:eastAsia="Times New Roman" w:hAnsi="Times New Roman" w:cs="Times New Roman"/>
          <w:sz w:val="24"/>
          <w:szCs w:val="24"/>
        </w:rPr>
        <w:t>let</w:t>
      </w:r>
      <w:r w:rsidRPr="004177A3">
        <w:rPr>
          <w:rFonts w:ascii="Times New Roman" w:eastAsia="Times New Roman" w:hAnsi="Times New Roman" w:cs="Times New Roman"/>
          <w:sz w:val="24"/>
          <w:szCs w:val="24"/>
        </w:rPr>
        <w:t xml:space="preserve">s </w:t>
      </w:r>
      <w:r w:rsidR="00453512" w:rsidRPr="004177A3">
        <w:rPr>
          <w:rFonts w:ascii="Times New Roman" w:eastAsia="Times New Roman" w:hAnsi="Times New Roman" w:cs="Times New Roman"/>
          <w:bCs/>
          <w:sz w:val="24"/>
          <w:szCs w:val="24"/>
        </w:rPr>
        <w:t>for</w:t>
      </w:r>
      <w:r w:rsidRPr="004177A3">
        <w:rPr>
          <w:rFonts w:ascii="Times New Roman" w:hAnsi="Times New Roman" w:cs="Times New Roman"/>
          <w:sz w:val="24"/>
          <w:szCs w:val="24"/>
        </w:rPr>
        <w:t xml:space="preserve"> Kumtor Gold Company CJSC </w:t>
      </w:r>
      <w:r w:rsidRPr="004177A3">
        <w:rPr>
          <w:rFonts w:ascii="Times New Roman" w:eastAsia="Times New Roman" w:hAnsi="Times New Roman" w:cs="Times New Roman"/>
          <w:sz w:val="24"/>
          <w:szCs w:val="24"/>
        </w:rPr>
        <w:t>and to submit bids for the following lot in accordance with the Terms of Reference:</w:t>
      </w:r>
    </w:p>
    <w:p w14:paraId="2A934488" w14:textId="77777777" w:rsidR="001C398D" w:rsidRPr="00EA7F1A" w:rsidRDefault="001C398D" w:rsidP="001C398D">
      <w:pPr>
        <w:spacing w:after="0" w:line="240" w:lineRule="auto"/>
        <w:jc w:val="both"/>
        <w:rPr>
          <w:rFonts w:ascii="Times New Roman" w:eastAsia="Times New Roman" w:hAnsi="Times New Roman" w:cs="Times New Roman"/>
          <w:sz w:val="24"/>
          <w:szCs w:val="24"/>
        </w:rPr>
      </w:pPr>
    </w:p>
    <w:p w14:paraId="6EB8D4CB" w14:textId="0D99EE37" w:rsidR="001C398D" w:rsidRDefault="001C398D" w:rsidP="001C398D">
      <w:pPr>
        <w:pStyle w:val="a7"/>
        <w:numPr>
          <w:ilvl w:val="1"/>
          <w:numId w:val="4"/>
        </w:numPr>
        <w:spacing w:after="0" w:line="240" w:lineRule="auto"/>
        <w:jc w:val="both"/>
        <w:rPr>
          <w:rFonts w:ascii="Times New Roman" w:eastAsia="Times New Roman" w:hAnsi="Times New Roman" w:cs="Times New Roman"/>
          <w:b/>
          <w:bCs/>
          <w:sz w:val="24"/>
          <w:szCs w:val="24"/>
          <w:lang w:val="ru-RU"/>
        </w:rPr>
      </w:pPr>
      <w:r w:rsidRPr="004177A3">
        <w:rPr>
          <w:rFonts w:ascii="Times New Roman" w:eastAsia="Times New Roman" w:hAnsi="Times New Roman" w:cs="Times New Roman"/>
          <w:b/>
          <w:bCs/>
          <w:sz w:val="24"/>
          <w:szCs w:val="24"/>
        </w:rPr>
        <w:t xml:space="preserve">Lot </w:t>
      </w:r>
      <w:r w:rsidR="00E92953">
        <w:rPr>
          <w:rFonts w:ascii="Times New Roman" w:eastAsia="Times New Roman" w:hAnsi="Times New Roman" w:cs="Times New Roman"/>
          <w:b/>
          <w:bCs/>
          <w:sz w:val="24"/>
          <w:szCs w:val="24"/>
        </w:rPr>
        <w:t>#</w:t>
      </w:r>
      <w:r w:rsidRPr="004177A3">
        <w:rPr>
          <w:rFonts w:ascii="Times New Roman" w:eastAsia="Times New Roman" w:hAnsi="Times New Roman" w:cs="Times New Roman"/>
          <w:b/>
          <w:bCs/>
          <w:sz w:val="24"/>
          <w:szCs w:val="24"/>
        </w:rPr>
        <w:t xml:space="preserve">1- Fireclay crucibles </w:t>
      </w:r>
    </w:p>
    <w:p w14:paraId="652B4B46" w14:textId="68896CA1" w:rsidR="007556B2" w:rsidRPr="00EA7F1A" w:rsidRDefault="007556B2" w:rsidP="001C398D">
      <w:pPr>
        <w:pStyle w:val="a7"/>
        <w:numPr>
          <w:ilvl w:val="1"/>
          <w:numId w:val="4"/>
        </w:num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Lot </w:t>
      </w:r>
      <w:r w:rsidR="00E92953">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2 - Laboratory drop</w:t>
      </w:r>
      <w:r w:rsidR="00E92953">
        <w:rPr>
          <w:rFonts w:ascii="Times New Roman" w:eastAsia="Times New Roman" w:hAnsi="Times New Roman" w:cs="Times New Roman"/>
          <w:b/>
          <w:bCs/>
          <w:sz w:val="24"/>
          <w:szCs w:val="24"/>
        </w:rPr>
        <w:t>let</w:t>
      </w:r>
      <w:r>
        <w:rPr>
          <w:rFonts w:ascii="Times New Roman" w:eastAsia="Times New Roman" w:hAnsi="Times New Roman" w:cs="Times New Roman"/>
          <w:b/>
          <w:bCs/>
          <w:sz w:val="24"/>
          <w:szCs w:val="24"/>
        </w:rPr>
        <w:t>s (cupellation)</w:t>
      </w:r>
    </w:p>
    <w:p w14:paraId="1E8E1A68" w14:textId="77777777" w:rsidR="002F0F6A" w:rsidRPr="00EA7F1A" w:rsidRDefault="002F0F6A" w:rsidP="001C398D">
      <w:pPr>
        <w:pStyle w:val="a7"/>
        <w:spacing w:after="0" w:line="240" w:lineRule="auto"/>
        <w:ind w:left="1440"/>
        <w:jc w:val="both"/>
        <w:rPr>
          <w:rFonts w:ascii="Times New Roman" w:eastAsia="Times New Roman" w:hAnsi="Times New Roman" w:cs="Times New Roman"/>
          <w:b/>
          <w:bCs/>
          <w:sz w:val="24"/>
          <w:szCs w:val="24"/>
        </w:rPr>
      </w:pPr>
    </w:p>
    <w:p w14:paraId="43C86336" w14:textId="7020540E" w:rsidR="001C398D" w:rsidRPr="00213C09" w:rsidRDefault="0014215D" w:rsidP="001C398D">
      <w:pPr>
        <w:pStyle w:val="a7"/>
        <w:spacing w:after="0" w:line="240" w:lineRule="auto"/>
        <w:ind w:left="144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Lots are </w:t>
      </w:r>
      <w:r w:rsidR="008D5372">
        <w:rPr>
          <w:rFonts w:ascii="Times New Roman" w:eastAsia="Times New Roman" w:hAnsi="Times New Roman" w:cs="Times New Roman"/>
          <w:b/>
          <w:bCs/>
          <w:sz w:val="24"/>
          <w:szCs w:val="24"/>
        </w:rPr>
        <w:t>d</w:t>
      </w:r>
      <w:r w:rsidR="008D5372" w:rsidRPr="0086637F">
        <w:rPr>
          <w:rFonts w:ascii="Times New Roman" w:eastAsia="Times New Roman" w:hAnsi="Times New Roman" w:cs="Times New Roman"/>
          <w:b/>
          <w:bCs/>
          <w:sz w:val="24"/>
          <w:szCs w:val="24"/>
        </w:rPr>
        <w:t>ivi</w:t>
      </w:r>
      <w:r w:rsidR="008D5372">
        <w:rPr>
          <w:rFonts w:ascii="Times New Roman" w:eastAsia="Times New Roman" w:hAnsi="Times New Roman" w:cs="Times New Roman"/>
          <w:b/>
          <w:bCs/>
          <w:sz w:val="24"/>
          <w:szCs w:val="24"/>
        </w:rPr>
        <w:t>dable</w:t>
      </w:r>
    </w:p>
    <w:p w14:paraId="4931AFC9" w14:textId="77777777" w:rsidR="00B01E03" w:rsidRPr="00EA7F1A" w:rsidRDefault="00B01E03" w:rsidP="001C398D">
      <w:pPr>
        <w:pStyle w:val="a7"/>
        <w:spacing w:after="0" w:line="240" w:lineRule="auto"/>
        <w:ind w:left="1440"/>
        <w:jc w:val="both"/>
        <w:rPr>
          <w:rFonts w:ascii="Times New Roman" w:eastAsia="Times New Roman" w:hAnsi="Times New Roman" w:cs="Times New Roman"/>
          <w:sz w:val="24"/>
          <w:szCs w:val="24"/>
        </w:rPr>
      </w:pPr>
    </w:p>
    <w:p w14:paraId="7992E502" w14:textId="3FEDDA93" w:rsidR="001C398D" w:rsidRPr="00EA7F1A" w:rsidRDefault="001C398D" w:rsidP="001C398D">
      <w:pPr>
        <w:spacing w:after="0" w:line="240" w:lineRule="auto"/>
        <w:jc w:val="both"/>
        <w:rPr>
          <w:rFonts w:ascii="Times New Roman" w:eastAsia="Times New Roman" w:hAnsi="Times New Roman" w:cs="Times New Roman"/>
          <w:sz w:val="24"/>
          <w:szCs w:val="24"/>
        </w:rPr>
      </w:pPr>
      <w:r w:rsidRPr="004177A3">
        <w:rPr>
          <w:rFonts w:ascii="Times New Roman" w:eastAsia="Times New Roman" w:hAnsi="Times New Roman" w:cs="Times New Roman"/>
          <w:sz w:val="24"/>
          <w:szCs w:val="24"/>
        </w:rPr>
        <w:t xml:space="preserve">Your proposals with attached documents, annexes, and price proposals must be signed by a person(s) who have (and) full authority to sign commercial offers and obligations under the contract, sealed, </w:t>
      </w:r>
      <w:r w:rsidR="00213C09">
        <w:rPr>
          <w:rFonts w:ascii="Times New Roman" w:eastAsia="Times New Roman" w:hAnsi="Times New Roman" w:cs="Times New Roman"/>
          <w:sz w:val="24"/>
          <w:szCs w:val="24"/>
        </w:rPr>
        <w:t xml:space="preserve">in </w:t>
      </w:r>
      <w:r w:rsidRPr="004177A3">
        <w:rPr>
          <w:rFonts w:ascii="Times New Roman" w:eastAsia="Times New Roman" w:hAnsi="Times New Roman" w:cs="Times New Roman"/>
          <w:sz w:val="24"/>
          <w:szCs w:val="24"/>
        </w:rPr>
        <w:t>PDF format for submitting documents.</w:t>
      </w:r>
    </w:p>
    <w:p w14:paraId="13686821" w14:textId="26A6DF6B" w:rsidR="001C398D" w:rsidRPr="00EA7F1A" w:rsidRDefault="001C398D" w:rsidP="001C398D">
      <w:pPr>
        <w:widowControl w:val="0"/>
        <w:spacing w:after="0" w:line="240" w:lineRule="auto"/>
        <w:jc w:val="both"/>
        <w:rPr>
          <w:rFonts w:ascii="Times New Roman" w:eastAsia="Times New Roman" w:hAnsi="Times New Roman" w:cs="Times New Roman"/>
          <w:sz w:val="24"/>
          <w:szCs w:val="24"/>
        </w:rPr>
      </w:pPr>
      <w:r w:rsidRPr="004177A3">
        <w:rPr>
          <w:rFonts w:ascii="Times New Roman" w:eastAsia="Times New Roman" w:hAnsi="Times New Roman" w:cs="Times New Roman"/>
          <w:sz w:val="24"/>
          <w:szCs w:val="24"/>
        </w:rPr>
        <w:t xml:space="preserve">The authority of a person to sign documents must be confirmed by </w:t>
      </w:r>
      <w:r w:rsidR="00213C09" w:rsidRPr="004177A3">
        <w:rPr>
          <w:rFonts w:ascii="Times New Roman" w:eastAsia="Times New Roman" w:hAnsi="Times New Roman" w:cs="Times New Roman"/>
          <w:sz w:val="24"/>
          <w:szCs w:val="24"/>
        </w:rPr>
        <w:t>the power</w:t>
      </w:r>
      <w:r w:rsidRPr="004177A3">
        <w:rPr>
          <w:rFonts w:ascii="Times New Roman" w:eastAsia="Times New Roman" w:hAnsi="Times New Roman" w:cs="Times New Roman"/>
          <w:sz w:val="24"/>
          <w:szCs w:val="24"/>
        </w:rPr>
        <w:t xml:space="preserve"> of attorney or certified copies of documents confirming his authority.</w:t>
      </w:r>
    </w:p>
    <w:p w14:paraId="276F6AC5" w14:textId="5B77D7EF" w:rsidR="001C398D" w:rsidRPr="00EA7F1A" w:rsidRDefault="001C398D" w:rsidP="001C398D">
      <w:pPr>
        <w:spacing w:after="0" w:line="240" w:lineRule="auto"/>
        <w:jc w:val="both"/>
        <w:rPr>
          <w:rFonts w:ascii="Times New Roman" w:eastAsia="Times New Roman" w:hAnsi="Times New Roman" w:cs="Times New Roman"/>
          <w:b/>
          <w:bCs/>
          <w:sz w:val="24"/>
          <w:szCs w:val="24"/>
        </w:rPr>
      </w:pPr>
      <w:r w:rsidRPr="004177A3">
        <w:rPr>
          <w:rFonts w:ascii="Times New Roman" w:eastAsia="Times New Roman" w:hAnsi="Times New Roman" w:cs="Times New Roman"/>
          <w:b/>
          <w:bCs/>
          <w:sz w:val="24"/>
          <w:szCs w:val="24"/>
        </w:rPr>
        <w:t xml:space="preserve">Everyone wishing to participate in the selection must read all the </w:t>
      </w:r>
      <w:r w:rsidR="00361010">
        <w:rPr>
          <w:rFonts w:ascii="Times New Roman" w:eastAsia="Times New Roman" w:hAnsi="Times New Roman" w:cs="Times New Roman"/>
          <w:b/>
          <w:bCs/>
          <w:sz w:val="24"/>
          <w:szCs w:val="24"/>
        </w:rPr>
        <w:t xml:space="preserve">Appendices </w:t>
      </w:r>
      <w:r w:rsidRPr="004177A3">
        <w:rPr>
          <w:rFonts w:ascii="Times New Roman" w:eastAsia="Times New Roman" w:hAnsi="Times New Roman" w:cs="Times New Roman"/>
          <w:b/>
          <w:bCs/>
          <w:sz w:val="24"/>
          <w:szCs w:val="24"/>
        </w:rPr>
        <w:t xml:space="preserve">to the Invitation from 1-7 and must fill out the </w:t>
      </w:r>
      <w:r w:rsidRPr="004177A3">
        <w:rPr>
          <w:rFonts w:ascii="Times New Roman" w:hAnsi="Times New Roman" w:cs="Times New Roman"/>
          <w:b/>
          <w:bCs/>
          <w:sz w:val="24"/>
          <w:szCs w:val="24"/>
        </w:rPr>
        <w:t xml:space="preserve"> forms according to Appendix </w:t>
      </w:r>
      <w:r w:rsidR="00361010">
        <w:rPr>
          <w:rFonts w:ascii="Times New Roman" w:hAnsi="Times New Roman" w:cs="Times New Roman"/>
          <w:b/>
          <w:bCs/>
          <w:sz w:val="24"/>
          <w:szCs w:val="24"/>
        </w:rPr>
        <w:t>#</w:t>
      </w:r>
      <w:r w:rsidRPr="004177A3">
        <w:rPr>
          <w:rFonts w:ascii="Times New Roman" w:hAnsi="Times New Roman" w:cs="Times New Roman"/>
          <w:b/>
          <w:bCs/>
          <w:sz w:val="24"/>
          <w:szCs w:val="24"/>
        </w:rPr>
        <w:t xml:space="preserve">1, </w:t>
      </w:r>
      <w:r w:rsidR="00361010">
        <w:rPr>
          <w:rFonts w:ascii="Times New Roman" w:hAnsi="Times New Roman" w:cs="Times New Roman"/>
          <w:b/>
          <w:bCs/>
          <w:sz w:val="24"/>
          <w:szCs w:val="24"/>
        </w:rPr>
        <w:t>#</w:t>
      </w:r>
      <w:r w:rsidRPr="004177A3">
        <w:rPr>
          <w:rFonts w:ascii="Times New Roman" w:hAnsi="Times New Roman" w:cs="Times New Roman"/>
          <w:b/>
          <w:bCs/>
          <w:sz w:val="24"/>
          <w:szCs w:val="24"/>
        </w:rPr>
        <w:t xml:space="preserve">2, </w:t>
      </w:r>
      <w:r w:rsidR="00361010">
        <w:rPr>
          <w:rFonts w:ascii="Times New Roman" w:hAnsi="Times New Roman" w:cs="Times New Roman"/>
          <w:b/>
          <w:bCs/>
          <w:sz w:val="24"/>
          <w:szCs w:val="24"/>
        </w:rPr>
        <w:t>#</w:t>
      </w:r>
      <w:r w:rsidRPr="004177A3">
        <w:rPr>
          <w:rFonts w:ascii="Times New Roman" w:hAnsi="Times New Roman" w:cs="Times New Roman"/>
          <w:b/>
          <w:bCs/>
          <w:sz w:val="24"/>
          <w:szCs w:val="24"/>
        </w:rPr>
        <w:t xml:space="preserve">3, </w:t>
      </w:r>
      <w:r w:rsidR="00361010">
        <w:rPr>
          <w:rFonts w:ascii="Times New Roman" w:hAnsi="Times New Roman" w:cs="Times New Roman"/>
          <w:b/>
          <w:bCs/>
          <w:sz w:val="24"/>
          <w:szCs w:val="24"/>
        </w:rPr>
        <w:t>#</w:t>
      </w:r>
      <w:r w:rsidRPr="004177A3">
        <w:rPr>
          <w:rFonts w:ascii="Times New Roman" w:hAnsi="Times New Roman" w:cs="Times New Roman"/>
          <w:b/>
          <w:bCs/>
          <w:sz w:val="24"/>
          <w:szCs w:val="24"/>
        </w:rPr>
        <w:t xml:space="preserve">6, </w:t>
      </w:r>
      <w:r w:rsidR="00361010">
        <w:rPr>
          <w:rFonts w:ascii="Times New Roman" w:hAnsi="Times New Roman" w:cs="Times New Roman"/>
          <w:b/>
          <w:bCs/>
          <w:sz w:val="24"/>
          <w:szCs w:val="24"/>
        </w:rPr>
        <w:t>#</w:t>
      </w:r>
      <w:r w:rsidRPr="004177A3">
        <w:rPr>
          <w:rFonts w:ascii="Times New Roman" w:hAnsi="Times New Roman" w:cs="Times New Roman"/>
          <w:b/>
          <w:bCs/>
          <w:sz w:val="24"/>
          <w:szCs w:val="24"/>
        </w:rPr>
        <w:t xml:space="preserve">7 </w:t>
      </w:r>
      <w:r w:rsidRPr="004177A3">
        <w:rPr>
          <w:rFonts w:ascii="Times New Roman" w:eastAsia="Times New Roman" w:hAnsi="Times New Roman" w:cs="Times New Roman"/>
          <w:b/>
          <w:bCs/>
          <w:sz w:val="24"/>
          <w:szCs w:val="24"/>
        </w:rPr>
        <w:t>to the Invitation, attach the required copies of documents, and send them electronically to the e-mail below.</w:t>
      </w:r>
    </w:p>
    <w:p w14:paraId="785FC48E" w14:textId="283DF309" w:rsidR="001C398D" w:rsidRPr="00EA7F1A" w:rsidRDefault="001C398D" w:rsidP="001C398D">
      <w:pPr>
        <w:spacing w:after="0" w:line="240" w:lineRule="auto"/>
        <w:jc w:val="both"/>
        <w:rPr>
          <w:rFonts w:ascii="Times New Roman" w:eastAsia="Times New Roman" w:hAnsi="Times New Roman" w:cs="Times New Roman"/>
          <w:sz w:val="24"/>
          <w:szCs w:val="24"/>
        </w:rPr>
      </w:pPr>
      <w:r w:rsidRPr="004177A3">
        <w:rPr>
          <w:rFonts w:ascii="Times New Roman" w:eastAsia="Times New Roman" w:hAnsi="Times New Roman" w:cs="Times New Roman"/>
          <w:sz w:val="24"/>
          <w:szCs w:val="24"/>
        </w:rPr>
        <w:t xml:space="preserve">Participants submit their </w:t>
      </w:r>
      <w:r w:rsidR="0021115B">
        <w:rPr>
          <w:rFonts w:ascii="Times New Roman" w:eastAsia="Times New Roman" w:hAnsi="Times New Roman" w:cs="Times New Roman"/>
          <w:sz w:val="24"/>
          <w:szCs w:val="24"/>
        </w:rPr>
        <w:t>Applications</w:t>
      </w:r>
      <w:r w:rsidRPr="004177A3">
        <w:rPr>
          <w:rFonts w:ascii="Times New Roman" w:eastAsia="Times New Roman" w:hAnsi="Times New Roman" w:cs="Times New Roman"/>
          <w:sz w:val="24"/>
          <w:szCs w:val="24"/>
        </w:rPr>
        <w:t xml:space="preserve"> by e-mail in one or more letters, the size of which should not exceed 25mb.  </w:t>
      </w:r>
    </w:p>
    <w:p w14:paraId="013C2153" w14:textId="2EC04398" w:rsidR="00F15483" w:rsidRPr="00EA7F1A" w:rsidRDefault="001C398D" w:rsidP="001C398D">
      <w:pPr>
        <w:spacing w:after="0" w:line="240" w:lineRule="auto"/>
        <w:ind w:left="720"/>
        <w:jc w:val="both"/>
        <w:rPr>
          <w:rFonts w:ascii="Times New Roman" w:eastAsia="Times New Roman" w:hAnsi="Times New Roman" w:cs="Times New Roman"/>
          <w:b/>
          <w:bCs/>
          <w:color w:val="000000" w:themeColor="text1"/>
          <w:sz w:val="24"/>
          <w:szCs w:val="24"/>
          <w:u w:val="single"/>
        </w:rPr>
      </w:pPr>
      <w:r w:rsidRPr="00A11DA3">
        <w:rPr>
          <w:rFonts w:ascii="Times New Roman" w:eastAsia="Times New Roman" w:hAnsi="Times New Roman" w:cs="Times New Roman"/>
          <w:b/>
          <w:bCs/>
          <w:color w:val="000000" w:themeColor="text1"/>
          <w:sz w:val="24"/>
          <w:szCs w:val="24"/>
          <w:u w:val="single"/>
        </w:rPr>
        <w:t>The message must be sent in two separate pack</w:t>
      </w:r>
      <w:r w:rsidR="0021115B">
        <w:rPr>
          <w:rFonts w:ascii="Times New Roman" w:eastAsia="Times New Roman" w:hAnsi="Times New Roman" w:cs="Times New Roman"/>
          <w:b/>
          <w:bCs/>
          <w:color w:val="000000" w:themeColor="text1"/>
          <w:sz w:val="24"/>
          <w:szCs w:val="24"/>
          <w:u w:val="single"/>
        </w:rPr>
        <w:t>ages</w:t>
      </w:r>
      <w:r w:rsidRPr="00A11DA3">
        <w:rPr>
          <w:rFonts w:ascii="Times New Roman" w:eastAsia="Times New Roman" w:hAnsi="Times New Roman" w:cs="Times New Roman"/>
          <w:b/>
          <w:bCs/>
          <w:color w:val="000000" w:themeColor="text1"/>
          <w:sz w:val="24"/>
          <w:szCs w:val="24"/>
          <w:u w:val="single"/>
        </w:rPr>
        <w:t xml:space="preserve"> to the address</w:t>
      </w:r>
      <w:r w:rsidR="00F15483" w:rsidRPr="00A11DA3">
        <w:rPr>
          <w:rFonts w:ascii="Times New Roman" w:eastAsia="Times New Roman" w:hAnsi="Times New Roman" w:cs="Times New Roman"/>
          <w:color w:val="000000" w:themeColor="text1"/>
          <w:sz w:val="24"/>
          <w:szCs w:val="24"/>
        </w:rPr>
        <w:t xml:space="preserve">: </w:t>
      </w:r>
      <w:r w:rsidR="00311016" w:rsidRPr="00A11DA3">
        <w:rPr>
          <w:rFonts w:ascii="Times New Roman" w:eastAsia="Times New Roman" w:hAnsi="Times New Roman" w:cs="Times New Roman"/>
          <w:b/>
          <w:bCs/>
          <w:color w:val="000000" w:themeColor="text1"/>
          <w:sz w:val="32"/>
          <w:szCs w:val="32"/>
        </w:rPr>
        <w:t xml:space="preserve">analysis2026@kumtor.kg </w:t>
      </w:r>
      <w:r w:rsidR="00311016" w:rsidRPr="00A11DA3">
        <w:rPr>
          <w:rFonts w:ascii="Times New Roman" w:hAnsi="Times New Roman" w:cs="Times New Roman"/>
          <w:sz w:val="24"/>
          <w:szCs w:val="24"/>
        </w:rPr>
        <w:t>and</w:t>
      </w:r>
      <w:r w:rsidRPr="00A11DA3">
        <w:rPr>
          <w:rFonts w:ascii="Times New Roman" w:eastAsia="Times New Roman" w:hAnsi="Times New Roman" w:cs="Times New Roman"/>
          <w:b/>
          <w:bCs/>
          <w:color w:val="000000" w:themeColor="text1"/>
          <w:sz w:val="24"/>
          <w:szCs w:val="24"/>
          <w:u w:val="single"/>
        </w:rPr>
        <w:t xml:space="preserve"> have the subject:</w:t>
      </w:r>
    </w:p>
    <w:p w14:paraId="0E92270E" w14:textId="77777777" w:rsidR="00F15483" w:rsidRPr="00EA7F1A" w:rsidRDefault="00F15483" w:rsidP="001C398D">
      <w:pPr>
        <w:spacing w:after="0" w:line="240" w:lineRule="auto"/>
        <w:ind w:left="720"/>
        <w:jc w:val="both"/>
        <w:rPr>
          <w:rFonts w:ascii="Times New Roman" w:eastAsia="Times New Roman" w:hAnsi="Times New Roman" w:cs="Times New Roman"/>
          <w:b/>
          <w:bCs/>
          <w:color w:val="000000" w:themeColor="text1"/>
          <w:sz w:val="24"/>
          <w:szCs w:val="24"/>
          <w:u w:val="single"/>
        </w:rPr>
      </w:pPr>
      <w:r w:rsidRPr="00A11DA3">
        <w:rPr>
          <w:rFonts w:ascii="Times New Roman" w:eastAsia="Times New Roman" w:hAnsi="Times New Roman" w:cs="Times New Roman"/>
          <w:b/>
          <w:bCs/>
          <w:color w:val="000000" w:themeColor="text1"/>
          <w:sz w:val="24"/>
          <w:szCs w:val="24"/>
          <w:u w:val="single"/>
        </w:rPr>
        <w:t xml:space="preserve">- for the first package "Qualification and technical proposals of [company name]"; </w:t>
      </w:r>
    </w:p>
    <w:p w14:paraId="0D04763F" w14:textId="10D071AB" w:rsidR="001C398D" w:rsidRPr="00EA7F1A" w:rsidRDefault="00F15483" w:rsidP="001C398D">
      <w:pPr>
        <w:spacing w:after="0" w:line="240" w:lineRule="auto"/>
        <w:ind w:left="720"/>
        <w:jc w:val="both"/>
        <w:rPr>
          <w:rFonts w:ascii="Times New Roman" w:eastAsia="Times New Roman" w:hAnsi="Times New Roman" w:cs="Times New Roman"/>
          <w:color w:val="000000" w:themeColor="text1"/>
          <w:sz w:val="24"/>
          <w:szCs w:val="24"/>
        </w:rPr>
      </w:pPr>
      <w:r w:rsidRPr="004177A3">
        <w:rPr>
          <w:rFonts w:ascii="Times New Roman" w:eastAsia="Times New Roman" w:hAnsi="Times New Roman" w:cs="Times New Roman"/>
          <w:b/>
          <w:bCs/>
          <w:color w:val="000000" w:themeColor="text1"/>
          <w:sz w:val="24"/>
          <w:szCs w:val="24"/>
          <w:u w:val="single"/>
        </w:rPr>
        <w:t xml:space="preserve">- for the second package "Price offer of [company name]", which must be encrypted with a password and opened </w:t>
      </w:r>
      <w:r w:rsidR="0021115B">
        <w:rPr>
          <w:rFonts w:ascii="Times New Roman" w:eastAsia="Times New Roman" w:hAnsi="Times New Roman" w:cs="Times New Roman"/>
          <w:b/>
          <w:bCs/>
          <w:color w:val="000000" w:themeColor="text1"/>
          <w:sz w:val="24"/>
          <w:szCs w:val="24"/>
          <w:u w:val="single"/>
        </w:rPr>
        <w:t>when the</w:t>
      </w:r>
      <w:r w:rsidRPr="004177A3">
        <w:rPr>
          <w:rFonts w:ascii="Times New Roman" w:eastAsia="Times New Roman" w:hAnsi="Times New Roman" w:cs="Times New Roman"/>
          <w:b/>
          <w:bCs/>
          <w:color w:val="000000" w:themeColor="text1"/>
          <w:sz w:val="24"/>
          <w:szCs w:val="24"/>
          <w:u w:val="single"/>
        </w:rPr>
        <w:t xml:space="preserve"> </w:t>
      </w:r>
      <w:r w:rsidR="0021115B">
        <w:rPr>
          <w:rFonts w:ascii="Times New Roman" w:eastAsia="Times New Roman" w:hAnsi="Times New Roman" w:cs="Times New Roman"/>
          <w:b/>
          <w:bCs/>
          <w:color w:val="000000" w:themeColor="text1"/>
          <w:sz w:val="24"/>
          <w:szCs w:val="24"/>
          <w:u w:val="single"/>
        </w:rPr>
        <w:t>C</w:t>
      </w:r>
      <w:r w:rsidRPr="004177A3">
        <w:rPr>
          <w:rFonts w:ascii="Times New Roman" w:eastAsia="Times New Roman" w:hAnsi="Times New Roman" w:cs="Times New Roman"/>
          <w:b/>
          <w:bCs/>
          <w:color w:val="000000" w:themeColor="text1"/>
          <w:sz w:val="24"/>
          <w:szCs w:val="24"/>
          <w:u w:val="single"/>
        </w:rPr>
        <w:t>ustomer requests a password by e-mail.</w:t>
      </w:r>
    </w:p>
    <w:p w14:paraId="7F390FB2" w14:textId="77777777" w:rsidR="001C398D" w:rsidRPr="00EA7F1A" w:rsidRDefault="001C398D" w:rsidP="001C398D">
      <w:pPr>
        <w:spacing w:after="0" w:line="240" w:lineRule="auto"/>
        <w:jc w:val="both"/>
        <w:rPr>
          <w:rFonts w:ascii="Times New Roman" w:eastAsia="Times New Roman" w:hAnsi="Times New Roman" w:cs="Times New Roman"/>
          <w:b/>
          <w:bCs/>
          <w:sz w:val="24"/>
          <w:szCs w:val="24"/>
        </w:rPr>
      </w:pPr>
    </w:p>
    <w:p w14:paraId="4B1C2470" w14:textId="2836F058" w:rsidR="001C398D" w:rsidRPr="00EA7F1A" w:rsidRDefault="001C398D" w:rsidP="001C398D">
      <w:pPr>
        <w:spacing w:after="0" w:line="240" w:lineRule="auto"/>
        <w:ind w:left="720"/>
        <w:jc w:val="both"/>
        <w:rPr>
          <w:rFonts w:ascii="Times New Roman" w:eastAsia="Times New Roman" w:hAnsi="Times New Roman" w:cs="Times New Roman"/>
          <w:b/>
          <w:bCs/>
          <w:sz w:val="24"/>
          <w:szCs w:val="24"/>
        </w:rPr>
      </w:pPr>
      <w:r w:rsidRPr="004177A3">
        <w:rPr>
          <w:rFonts w:ascii="Times New Roman" w:eastAsia="Times New Roman" w:hAnsi="Times New Roman" w:cs="Times New Roman"/>
          <w:b/>
          <w:bCs/>
          <w:sz w:val="24"/>
          <w:szCs w:val="24"/>
        </w:rPr>
        <w:t xml:space="preserve">Procedure for submitting </w:t>
      </w:r>
      <w:r w:rsidR="0021115B">
        <w:rPr>
          <w:rFonts w:ascii="Times New Roman" w:eastAsia="Times New Roman" w:hAnsi="Times New Roman" w:cs="Times New Roman"/>
          <w:b/>
          <w:bCs/>
          <w:sz w:val="24"/>
          <w:szCs w:val="24"/>
        </w:rPr>
        <w:t xml:space="preserve">bid proposals </w:t>
      </w:r>
    </w:p>
    <w:p w14:paraId="11AEB16F" w14:textId="77777777" w:rsidR="001C398D" w:rsidRPr="00EA7F1A" w:rsidRDefault="001C398D" w:rsidP="001C398D">
      <w:pPr>
        <w:tabs>
          <w:tab w:val="left" w:pos="630"/>
        </w:tabs>
        <w:spacing w:after="0" w:line="240" w:lineRule="auto"/>
        <w:ind w:left="720" w:hanging="90"/>
        <w:jc w:val="both"/>
        <w:rPr>
          <w:rFonts w:ascii="Times New Roman" w:eastAsia="Times New Roman" w:hAnsi="Times New Roman" w:cs="Times New Roman"/>
          <w:sz w:val="24"/>
          <w:szCs w:val="24"/>
        </w:rPr>
      </w:pPr>
      <w:r w:rsidRPr="004177A3">
        <w:rPr>
          <w:rFonts w:ascii="Times New Roman" w:eastAsia="Times New Roman" w:hAnsi="Times New Roman" w:cs="Times New Roman"/>
          <w:sz w:val="24"/>
          <w:szCs w:val="24"/>
        </w:rPr>
        <w:t xml:space="preserve"> Participants submit documents in two separate packages, with both packages submitted simultaneously to the above mail:</w:t>
      </w:r>
    </w:p>
    <w:p w14:paraId="75D9B382" w14:textId="77777777" w:rsidR="001C398D" w:rsidRPr="00EA7F1A" w:rsidRDefault="001C398D" w:rsidP="001C398D">
      <w:pPr>
        <w:spacing w:after="0" w:line="240" w:lineRule="auto"/>
        <w:jc w:val="both"/>
        <w:rPr>
          <w:rFonts w:ascii="Times New Roman" w:eastAsia="Times New Roman" w:hAnsi="Times New Roman" w:cs="Times New Roman"/>
          <w:sz w:val="24"/>
          <w:szCs w:val="24"/>
        </w:rPr>
      </w:pPr>
    </w:p>
    <w:p w14:paraId="3BC8674E" w14:textId="21E1480F" w:rsidR="001C398D" w:rsidRPr="00EA7F1A" w:rsidRDefault="001C398D" w:rsidP="001C398D">
      <w:pPr>
        <w:numPr>
          <w:ilvl w:val="0"/>
          <w:numId w:val="1"/>
        </w:numPr>
        <w:spacing w:after="0" w:line="240" w:lineRule="auto"/>
        <w:jc w:val="both"/>
        <w:rPr>
          <w:rFonts w:ascii="Times New Roman" w:eastAsia="Times New Roman" w:hAnsi="Times New Roman" w:cs="Times New Roman"/>
          <w:sz w:val="24"/>
          <w:szCs w:val="24"/>
        </w:rPr>
      </w:pPr>
      <w:r w:rsidRPr="004177A3">
        <w:rPr>
          <w:rFonts w:ascii="Times New Roman" w:eastAsia="Times New Roman" w:hAnsi="Times New Roman" w:cs="Times New Roman"/>
          <w:sz w:val="24"/>
          <w:szCs w:val="24"/>
        </w:rPr>
        <w:t xml:space="preserve">Package </w:t>
      </w:r>
      <w:r w:rsidR="0021115B">
        <w:rPr>
          <w:rFonts w:ascii="Times New Roman" w:eastAsia="Times New Roman" w:hAnsi="Times New Roman" w:cs="Times New Roman"/>
          <w:sz w:val="24"/>
          <w:szCs w:val="24"/>
        </w:rPr>
        <w:t>#</w:t>
      </w:r>
      <w:r w:rsidRPr="004177A3">
        <w:rPr>
          <w:rFonts w:ascii="Times New Roman" w:eastAsia="Times New Roman" w:hAnsi="Times New Roman" w:cs="Times New Roman"/>
          <w:sz w:val="24"/>
          <w:szCs w:val="24"/>
        </w:rPr>
        <w:t>1 – qualification and technical proposals (provided without a password);</w:t>
      </w:r>
    </w:p>
    <w:p w14:paraId="122FF687" w14:textId="5EC76480" w:rsidR="001C398D" w:rsidRPr="00EA7F1A" w:rsidRDefault="001C398D" w:rsidP="001C398D">
      <w:pPr>
        <w:numPr>
          <w:ilvl w:val="0"/>
          <w:numId w:val="1"/>
        </w:numPr>
        <w:spacing w:after="0" w:line="240" w:lineRule="auto"/>
        <w:jc w:val="both"/>
        <w:rPr>
          <w:rFonts w:ascii="Times New Roman" w:eastAsia="Times New Roman" w:hAnsi="Times New Roman" w:cs="Times New Roman"/>
          <w:sz w:val="24"/>
          <w:szCs w:val="24"/>
        </w:rPr>
      </w:pPr>
      <w:r w:rsidRPr="004177A3">
        <w:rPr>
          <w:rFonts w:ascii="Times New Roman" w:eastAsia="Times New Roman" w:hAnsi="Times New Roman" w:cs="Times New Roman"/>
          <w:sz w:val="24"/>
          <w:szCs w:val="24"/>
        </w:rPr>
        <w:t xml:space="preserve">Package </w:t>
      </w:r>
      <w:r w:rsidR="0021115B">
        <w:rPr>
          <w:rFonts w:ascii="Times New Roman" w:eastAsia="Times New Roman" w:hAnsi="Times New Roman" w:cs="Times New Roman"/>
          <w:sz w:val="24"/>
          <w:szCs w:val="24"/>
        </w:rPr>
        <w:t>#</w:t>
      </w:r>
      <w:r w:rsidRPr="004177A3">
        <w:rPr>
          <w:rFonts w:ascii="Times New Roman" w:eastAsia="Times New Roman" w:hAnsi="Times New Roman" w:cs="Times New Roman"/>
          <w:sz w:val="24"/>
          <w:szCs w:val="24"/>
        </w:rPr>
        <w:t>2 – commercial offer (</w:t>
      </w:r>
      <w:r w:rsidRPr="004177A3">
        <w:rPr>
          <w:rFonts w:ascii="Times New Roman" w:eastAsia="Times New Roman" w:hAnsi="Times New Roman" w:cs="Times New Roman"/>
          <w:b/>
          <w:bCs/>
          <w:sz w:val="24"/>
          <w:szCs w:val="24"/>
        </w:rPr>
        <w:t>access to the file must be encrypted with a password and not opened at the first stage, the password must be sent after the customer's request by e-mail</w:t>
      </w:r>
      <w:r w:rsidRPr="004177A3">
        <w:rPr>
          <w:rFonts w:ascii="Times New Roman" w:eastAsia="Times New Roman" w:hAnsi="Times New Roman" w:cs="Times New Roman"/>
          <w:sz w:val="24"/>
          <w:szCs w:val="24"/>
        </w:rPr>
        <w:t>).</w:t>
      </w:r>
    </w:p>
    <w:p w14:paraId="55114EB1" w14:textId="77777777" w:rsidR="001C398D" w:rsidRPr="00EA7F1A" w:rsidRDefault="001C398D" w:rsidP="001C398D">
      <w:pPr>
        <w:spacing w:after="0" w:line="240" w:lineRule="auto"/>
        <w:ind w:left="720"/>
        <w:rPr>
          <w:rFonts w:ascii="Times New Roman" w:eastAsia="Times New Roman" w:hAnsi="Times New Roman" w:cs="Times New Roman"/>
          <w:sz w:val="24"/>
          <w:szCs w:val="24"/>
        </w:rPr>
      </w:pPr>
    </w:p>
    <w:p w14:paraId="1404B83E" w14:textId="14413298" w:rsidR="001C398D" w:rsidRPr="004177A3" w:rsidRDefault="001C398D" w:rsidP="001C398D">
      <w:pPr>
        <w:pStyle w:val="a7"/>
        <w:numPr>
          <w:ilvl w:val="0"/>
          <w:numId w:val="6"/>
        </w:numPr>
        <w:spacing w:after="0" w:line="276" w:lineRule="auto"/>
        <w:rPr>
          <w:rFonts w:ascii="Times New Roman" w:eastAsia="Times New Roman" w:hAnsi="Times New Roman" w:cs="Times New Roman"/>
          <w:b/>
          <w:bCs/>
          <w:sz w:val="24"/>
          <w:szCs w:val="24"/>
          <w:lang w:val="ru-RU"/>
        </w:rPr>
      </w:pPr>
      <w:r w:rsidRPr="004177A3">
        <w:rPr>
          <w:rFonts w:ascii="Times New Roman" w:eastAsia="Times New Roman" w:hAnsi="Times New Roman" w:cs="Times New Roman"/>
          <w:b/>
          <w:bCs/>
          <w:sz w:val="24"/>
          <w:szCs w:val="24"/>
        </w:rPr>
        <w:t xml:space="preserve">First stage – Evaluation of qualification and technical proposals </w:t>
      </w:r>
      <w:r w:rsidRPr="004177A3">
        <w:rPr>
          <w:rFonts w:ascii="Times New Roman" w:eastAsia="Times New Roman" w:hAnsi="Times New Roman" w:cs="Times New Roman"/>
          <w:b/>
          <w:bCs/>
          <w:sz w:val="24"/>
          <w:szCs w:val="24"/>
          <w:u w:val="single"/>
        </w:rPr>
        <w:t>(for residents of the Kyrgyz Republic):</w:t>
      </w:r>
      <w:r w:rsidRPr="004177A3">
        <w:rPr>
          <w:rFonts w:ascii="Times New Roman" w:eastAsia="Times New Roman" w:hAnsi="Times New Roman" w:cs="Times New Roman"/>
          <w:b/>
          <w:bCs/>
          <w:sz w:val="24"/>
          <w:szCs w:val="24"/>
          <w:u w:val="single"/>
        </w:rPr>
        <w:br/>
      </w:r>
      <w:r w:rsidRPr="004177A3">
        <w:rPr>
          <w:rFonts w:ascii="Times New Roman" w:eastAsia="Times New Roman" w:hAnsi="Times New Roman" w:cs="Times New Roman"/>
          <w:b/>
          <w:bCs/>
          <w:sz w:val="24"/>
          <w:szCs w:val="24"/>
        </w:rPr>
        <w:t xml:space="preserve">1.1.  Qualification and technical assessment </w:t>
      </w:r>
      <w:r w:rsidR="001A0DC6" w:rsidRPr="004177A3">
        <w:rPr>
          <w:rFonts w:ascii="Times New Roman" w:eastAsia="Times New Roman" w:hAnsi="Times New Roman" w:cs="Times New Roman"/>
          <w:b/>
          <w:bCs/>
          <w:sz w:val="24"/>
          <w:szCs w:val="24"/>
        </w:rPr>
        <w:t>include</w:t>
      </w:r>
      <w:r w:rsidRPr="004177A3">
        <w:rPr>
          <w:rFonts w:ascii="Times New Roman" w:eastAsia="Times New Roman" w:hAnsi="Times New Roman" w:cs="Times New Roman"/>
          <w:b/>
          <w:bCs/>
          <w:sz w:val="24"/>
          <w:szCs w:val="24"/>
        </w:rPr>
        <w:t>:</w:t>
      </w:r>
    </w:p>
    <w:p w14:paraId="141CD122" w14:textId="77777777" w:rsidR="001C398D" w:rsidRPr="00EA7F1A" w:rsidRDefault="001C398D" w:rsidP="001C398D">
      <w:pPr>
        <w:pStyle w:val="a7"/>
        <w:numPr>
          <w:ilvl w:val="0"/>
          <w:numId w:val="5"/>
        </w:numPr>
        <w:spacing w:after="0" w:line="276" w:lineRule="auto"/>
        <w:jc w:val="both"/>
        <w:rPr>
          <w:rFonts w:ascii="Times New Roman" w:eastAsia="Times New Roman" w:hAnsi="Times New Roman" w:cs="Times New Roman"/>
          <w:sz w:val="24"/>
          <w:szCs w:val="24"/>
        </w:rPr>
      </w:pPr>
      <w:r w:rsidRPr="004177A3">
        <w:rPr>
          <w:rFonts w:ascii="Times New Roman" w:eastAsia="Times New Roman" w:hAnsi="Times New Roman" w:cs="Times New Roman"/>
          <w:sz w:val="24"/>
          <w:szCs w:val="24"/>
        </w:rPr>
        <w:t>Technical specification of the product;</w:t>
      </w:r>
    </w:p>
    <w:p w14:paraId="09B4243A" w14:textId="3BF98218" w:rsidR="000B4193" w:rsidRPr="00EA7F1A" w:rsidRDefault="001A0DC6" w:rsidP="000B4193">
      <w:pPr>
        <w:pStyle w:val="a7"/>
        <w:numPr>
          <w:ilvl w:val="0"/>
          <w:numId w:val="5"/>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w:t>
      </w:r>
      <w:r w:rsidR="000B4193" w:rsidRPr="000B4193">
        <w:rPr>
          <w:rFonts w:ascii="Times New Roman" w:eastAsia="Times New Roman" w:hAnsi="Times New Roman" w:cs="Times New Roman"/>
          <w:sz w:val="24"/>
          <w:szCs w:val="24"/>
        </w:rPr>
        <w:t xml:space="preserve">canned copy of the completed Appendix </w:t>
      </w:r>
      <w:r>
        <w:rPr>
          <w:rFonts w:ascii="Times New Roman" w:eastAsia="Times New Roman" w:hAnsi="Times New Roman" w:cs="Times New Roman"/>
          <w:sz w:val="24"/>
          <w:szCs w:val="24"/>
        </w:rPr>
        <w:t>#</w:t>
      </w:r>
      <w:r w:rsidR="000B4193" w:rsidRPr="000B4193">
        <w:rPr>
          <w:rFonts w:ascii="Times New Roman" w:eastAsia="Times New Roman" w:hAnsi="Times New Roman" w:cs="Times New Roman"/>
          <w:sz w:val="24"/>
          <w:szCs w:val="24"/>
        </w:rPr>
        <w:t xml:space="preserve">1 Declaration guaranteeing the </w:t>
      </w:r>
      <w:r>
        <w:rPr>
          <w:rFonts w:ascii="Times New Roman" w:eastAsia="Times New Roman" w:hAnsi="Times New Roman" w:cs="Times New Roman"/>
          <w:sz w:val="24"/>
          <w:szCs w:val="24"/>
        </w:rPr>
        <w:t xml:space="preserve">bid </w:t>
      </w:r>
      <w:r w:rsidR="000B4193" w:rsidRPr="000B4193">
        <w:rPr>
          <w:rFonts w:ascii="Times New Roman" w:eastAsia="Times New Roman" w:hAnsi="Times New Roman" w:cs="Times New Roman"/>
          <w:sz w:val="24"/>
          <w:szCs w:val="24"/>
        </w:rPr>
        <w:t>application.</w:t>
      </w:r>
    </w:p>
    <w:p w14:paraId="378070F5" w14:textId="4116CA22" w:rsidR="000B4193" w:rsidRPr="00EA7F1A" w:rsidRDefault="001A0DC6" w:rsidP="000B4193">
      <w:pPr>
        <w:pStyle w:val="a7"/>
        <w:numPr>
          <w:ilvl w:val="0"/>
          <w:numId w:val="5"/>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000B4193" w:rsidRPr="000B4193">
        <w:rPr>
          <w:rFonts w:ascii="Times New Roman" w:eastAsia="Times New Roman" w:hAnsi="Times New Roman" w:cs="Times New Roman"/>
          <w:sz w:val="24"/>
          <w:szCs w:val="24"/>
        </w:rPr>
        <w:t xml:space="preserve">canned copy of the completed Appendix </w:t>
      </w:r>
      <w:r>
        <w:rPr>
          <w:rFonts w:ascii="Times New Roman" w:eastAsia="Times New Roman" w:hAnsi="Times New Roman" w:cs="Times New Roman"/>
          <w:sz w:val="24"/>
          <w:szCs w:val="24"/>
        </w:rPr>
        <w:t>#</w:t>
      </w:r>
      <w:r w:rsidR="000B4193" w:rsidRPr="000B4193">
        <w:rPr>
          <w:rFonts w:ascii="Times New Roman" w:eastAsia="Times New Roman" w:hAnsi="Times New Roman" w:cs="Times New Roman"/>
          <w:sz w:val="24"/>
          <w:szCs w:val="24"/>
        </w:rPr>
        <w:t>2 Declaration of Good Faith and Anti-Corruption Clause.</w:t>
      </w:r>
    </w:p>
    <w:p w14:paraId="5C4A8703" w14:textId="641DDA48" w:rsidR="00590971" w:rsidRPr="00EA7F1A" w:rsidRDefault="00590971" w:rsidP="001C398D">
      <w:pPr>
        <w:pStyle w:val="a7"/>
        <w:numPr>
          <w:ilvl w:val="0"/>
          <w:numId w:val="5"/>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Scanned copy of the completed Appendix </w:t>
      </w:r>
      <w:r w:rsidR="001A0DC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7 </w:t>
      </w:r>
      <w:r w:rsidR="001A0DC6">
        <w:rPr>
          <w:rFonts w:ascii="Times New Roman" w:eastAsia="Times New Roman" w:hAnsi="Times New Roman" w:cs="Times New Roman"/>
          <w:sz w:val="24"/>
          <w:szCs w:val="24"/>
        </w:rPr>
        <w:t>bid</w:t>
      </w:r>
      <w:r>
        <w:rPr>
          <w:rFonts w:ascii="Times New Roman" w:eastAsia="Times New Roman" w:hAnsi="Times New Roman" w:cs="Times New Roman"/>
          <w:sz w:val="24"/>
          <w:szCs w:val="24"/>
        </w:rPr>
        <w:t xml:space="preserve"> application/proposal.</w:t>
      </w:r>
    </w:p>
    <w:p w14:paraId="58020712" w14:textId="7C36B98D" w:rsidR="00EA1635" w:rsidRPr="00EA7F1A" w:rsidRDefault="00223056" w:rsidP="001C398D">
      <w:pPr>
        <w:pStyle w:val="a7"/>
        <w:numPr>
          <w:ilvl w:val="0"/>
          <w:numId w:val="5"/>
        </w:numPr>
        <w:spacing w:after="0" w:line="276" w:lineRule="auto"/>
        <w:jc w:val="both"/>
        <w:rPr>
          <w:rFonts w:ascii="Times New Roman" w:eastAsia="Times New Roman" w:hAnsi="Times New Roman" w:cs="Times New Roman"/>
          <w:sz w:val="24"/>
          <w:szCs w:val="24"/>
        </w:rPr>
      </w:pPr>
      <w:r w:rsidRPr="004177A3">
        <w:rPr>
          <w:rFonts w:ascii="Times New Roman" w:eastAsia="Times New Roman" w:hAnsi="Times New Roman" w:cs="Times New Roman"/>
          <w:sz w:val="24"/>
          <w:szCs w:val="24"/>
        </w:rPr>
        <w:t xml:space="preserve">Scanned copy of the completed Appendix </w:t>
      </w:r>
      <w:r w:rsidR="001A0DC6">
        <w:rPr>
          <w:rFonts w:ascii="Times New Roman" w:eastAsia="Times New Roman" w:hAnsi="Times New Roman" w:cs="Times New Roman"/>
          <w:sz w:val="24"/>
          <w:szCs w:val="24"/>
        </w:rPr>
        <w:t>#</w:t>
      </w:r>
      <w:r w:rsidRPr="004177A3">
        <w:rPr>
          <w:rFonts w:ascii="Times New Roman" w:eastAsia="Times New Roman" w:hAnsi="Times New Roman" w:cs="Times New Roman"/>
          <w:sz w:val="24"/>
          <w:szCs w:val="24"/>
        </w:rPr>
        <w:t>6 information on qualifications;</w:t>
      </w:r>
    </w:p>
    <w:p w14:paraId="1495AFFC" w14:textId="57E00627" w:rsidR="001C398D" w:rsidRPr="00EA7F1A" w:rsidRDefault="001C398D" w:rsidP="001C398D">
      <w:pPr>
        <w:numPr>
          <w:ilvl w:val="0"/>
          <w:numId w:val="1"/>
        </w:numPr>
        <w:spacing w:after="0" w:line="276" w:lineRule="auto"/>
        <w:jc w:val="both"/>
        <w:rPr>
          <w:rFonts w:ascii="Times New Roman" w:eastAsia="Times New Roman" w:hAnsi="Times New Roman" w:cs="Times New Roman"/>
          <w:sz w:val="24"/>
          <w:szCs w:val="24"/>
        </w:rPr>
      </w:pPr>
      <w:r w:rsidRPr="004177A3">
        <w:rPr>
          <w:rFonts w:ascii="Times New Roman" w:eastAsia="Times New Roman" w:hAnsi="Times New Roman" w:cs="Times New Roman"/>
          <w:sz w:val="24"/>
          <w:szCs w:val="24"/>
        </w:rPr>
        <w:t>Verification of compliance of submitted documents in accordance with the requirements in the Terms of Reference;</w:t>
      </w:r>
    </w:p>
    <w:p w14:paraId="4D8D0C6B" w14:textId="77777777" w:rsidR="001C398D" w:rsidRPr="00EA7F1A" w:rsidRDefault="001C398D" w:rsidP="001C398D">
      <w:pPr>
        <w:numPr>
          <w:ilvl w:val="0"/>
          <w:numId w:val="1"/>
        </w:numPr>
        <w:spacing w:after="0" w:line="276" w:lineRule="auto"/>
        <w:jc w:val="both"/>
        <w:rPr>
          <w:rFonts w:ascii="Times New Roman" w:eastAsia="Times New Roman" w:hAnsi="Times New Roman" w:cs="Times New Roman"/>
          <w:sz w:val="24"/>
          <w:szCs w:val="24"/>
          <w:lang w:eastAsia="ru-RU"/>
        </w:rPr>
      </w:pPr>
      <w:r w:rsidRPr="004177A3">
        <w:rPr>
          <w:rFonts w:ascii="Times New Roman" w:eastAsia="Times New Roman" w:hAnsi="Times New Roman" w:cs="Times New Roman"/>
          <w:sz w:val="24"/>
          <w:szCs w:val="24"/>
          <w:lang w:eastAsia="ru-RU"/>
        </w:rPr>
        <w:t>Scanned copies of the originals of certificates of absence of tax and insurance arrears (State Tax Service, Social Fund);</w:t>
      </w:r>
    </w:p>
    <w:p w14:paraId="372255B7" w14:textId="176BAA36" w:rsidR="001C398D" w:rsidRPr="00EA7F1A" w:rsidRDefault="001C398D" w:rsidP="001C398D">
      <w:pPr>
        <w:numPr>
          <w:ilvl w:val="0"/>
          <w:numId w:val="1"/>
        </w:numPr>
        <w:spacing w:after="0" w:line="276" w:lineRule="auto"/>
        <w:jc w:val="both"/>
        <w:rPr>
          <w:rFonts w:ascii="Times New Roman" w:eastAsia="Times New Roman" w:hAnsi="Times New Roman" w:cs="Times New Roman"/>
          <w:color w:val="000000" w:themeColor="text1"/>
          <w:sz w:val="24"/>
          <w:szCs w:val="24"/>
          <w:lang w:eastAsia="ru-RU"/>
        </w:rPr>
      </w:pPr>
      <w:r w:rsidRPr="004177A3">
        <w:rPr>
          <w:rFonts w:ascii="Times New Roman" w:eastAsia="Times New Roman" w:hAnsi="Times New Roman" w:cs="Times New Roman"/>
          <w:color w:val="000000" w:themeColor="text1"/>
          <w:sz w:val="24"/>
          <w:szCs w:val="24"/>
          <w:lang w:eastAsia="ru-RU"/>
        </w:rPr>
        <w:t>Scanned copy of the original certificate of state registration or re-registration in the Ministry of Justice of the Kyrgyz Republic / electronic extract from the website of the Ministry of Justice; (for individual entrepreneurs, a certificate of registration as an individual entrepreneur or a copy of a valid patent, while the type of activity must coincide with the subject of the purchase);</w:t>
      </w:r>
    </w:p>
    <w:p w14:paraId="50A5376B" w14:textId="3D2E660E" w:rsidR="00EB3B82" w:rsidRPr="00EA7F1A" w:rsidRDefault="00EB3B82" w:rsidP="00EB3B82">
      <w:pPr>
        <w:pStyle w:val="a7"/>
        <w:numPr>
          <w:ilvl w:val="0"/>
          <w:numId w:val="1"/>
        </w:numPr>
        <w:rPr>
          <w:rFonts w:ascii="Times New Roman" w:eastAsia="Times New Roman" w:hAnsi="Times New Roman" w:cs="Times New Roman"/>
          <w:color w:val="000000" w:themeColor="text1"/>
          <w:sz w:val="24"/>
          <w:szCs w:val="24"/>
          <w:lang w:eastAsia="ru-RU"/>
        </w:rPr>
      </w:pPr>
      <w:r w:rsidRPr="00EB3B82">
        <w:rPr>
          <w:rFonts w:ascii="Times New Roman" w:eastAsia="Times New Roman" w:hAnsi="Times New Roman" w:cs="Times New Roman"/>
          <w:color w:val="000000" w:themeColor="text1"/>
          <w:sz w:val="24"/>
          <w:szCs w:val="24"/>
          <w:lang w:eastAsia="ru-RU"/>
        </w:rPr>
        <w:t xml:space="preserve">Analysis of work experience (copies of contracts for similar supplies or a reference list for the last year); </w:t>
      </w:r>
    </w:p>
    <w:p w14:paraId="3B3F1616" w14:textId="77777777" w:rsidR="001C398D" w:rsidRPr="00EA7F1A" w:rsidRDefault="001C398D" w:rsidP="001C398D">
      <w:pPr>
        <w:numPr>
          <w:ilvl w:val="0"/>
          <w:numId w:val="1"/>
        </w:numPr>
        <w:spacing w:after="0" w:line="276" w:lineRule="auto"/>
        <w:jc w:val="both"/>
        <w:rPr>
          <w:rFonts w:ascii="Times New Roman" w:eastAsia="Times New Roman" w:hAnsi="Times New Roman" w:cs="Times New Roman"/>
          <w:sz w:val="24"/>
          <w:szCs w:val="24"/>
          <w:lang w:eastAsia="ru-RU"/>
        </w:rPr>
      </w:pPr>
      <w:r w:rsidRPr="004177A3">
        <w:rPr>
          <w:rFonts w:ascii="Times New Roman" w:eastAsia="Times New Roman" w:hAnsi="Times New Roman" w:cs="Times New Roman"/>
          <w:sz w:val="24"/>
          <w:szCs w:val="24"/>
          <w:lang w:eastAsia="ru-RU"/>
        </w:rPr>
        <w:t>Scanned copy of the original Charter (for Legal Entities);</w:t>
      </w:r>
    </w:p>
    <w:p w14:paraId="7E3F2434" w14:textId="76977E34" w:rsidR="001C398D" w:rsidRPr="00EA7F1A" w:rsidRDefault="00F10032" w:rsidP="001C398D">
      <w:pPr>
        <w:numPr>
          <w:ilvl w:val="0"/>
          <w:numId w:val="1"/>
        </w:numPr>
        <w:spacing w:after="0"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A scanned copy of the original power of attorney or other document (order/decision on appointment) confirming the authority of the person to sign the documents;</w:t>
      </w:r>
    </w:p>
    <w:p w14:paraId="575CD367" w14:textId="294EDBAD" w:rsidR="001C398D" w:rsidRPr="00EA7F1A" w:rsidRDefault="001C398D" w:rsidP="001C398D">
      <w:pPr>
        <w:pStyle w:val="af"/>
        <w:numPr>
          <w:ilvl w:val="0"/>
          <w:numId w:val="1"/>
        </w:numPr>
        <w:spacing w:after="0" w:afterAutospacing="0" w:line="276" w:lineRule="auto"/>
        <w:jc w:val="both"/>
        <w:rPr>
          <w:color w:val="212529"/>
        </w:rPr>
      </w:pPr>
      <w:r w:rsidRPr="004177A3">
        <w:rPr>
          <w:color w:val="212529"/>
        </w:rPr>
        <w:t>A scanned copy of the original balance sheet with all appendices (Balance Sheet, Profit and Loss Statement, Statement of Changes in Equity, Statement of Cash Flows) certified by the authorized body for the last two calendar years and UNM (Unified Tax Return);</w:t>
      </w:r>
    </w:p>
    <w:p w14:paraId="1F2701A5" w14:textId="5D7C908C" w:rsidR="001C398D" w:rsidRPr="00EA7F1A" w:rsidRDefault="001C398D" w:rsidP="001C398D">
      <w:pPr>
        <w:numPr>
          <w:ilvl w:val="0"/>
          <w:numId w:val="1"/>
        </w:numPr>
        <w:spacing w:after="0" w:line="276" w:lineRule="auto"/>
        <w:jc w:val="both"/>
        <w:rPr>
          <w:rFonts w:ascii="Times New Roman" w:eastAsia="Times New Roman" w:hAnsi="Times New Roman" w:cs="Times New Roman"/>
          <w:sz w:val="24"/>
          <w:szCs w:val="24"/>
          <w:lang w:eastAsia="ru-RU"/>
        </w:rPr>
      </w:pPr>
      <w:r w:rsidRPr="004177A3">
        <w:rPr>
          <w:rFonts w:ascii="Times New Roman" w:eastAsia="Times New Roman" w:hAnsi="Times New Roman" w:cs="Times New Roman"/>
          <w:sz w:val="24"/>
          <w:szCs w:val="24"/>
          <w:lang w:eastAsia="ru-RU"/>
        </w:rPr>
        <w:t xml:space="preserve">Information on the participation of the participant in court proceedings (for the last three years, including the current one); </w:t>
      </w:r>
    </w:p>
    <w:p w14:paraId="6B32C0AC" w14:textId="55C1816D" w:rsidR="002F092F" w:rsidRPr="00EA7F1A" w:rsidRDefault="00FA536B" w:rsidP="002F092F">
      <w:pPr>
        <w:numPr>
          <w:ilvl w:val="0"/>
          <w:numId w:val="1"/>
        </w:numPr>
        <w:spacing w:after="0" w:line="276" w:lineRule="auto"/>
        <w:jc w:val="both"/>
        <w:rPr>
          <w:rFonts w:ascii="Times New Roman" w:eastAsia="Times New Roman" w:hAnsi="Times New Roman" w:cs="Times New Roman"/>
          <w:sz w:val="24"/>
          <w:szCs w:val="24"/>
          <w:lang w:eastAsia="ru-RU"/>
        </w:rPr>
      </w:pPr>
      <w:r w:rsidRPr="004177A3">
        <w:rPr>
          <w:rFonts w:ascii="Times New Roman" w:eastAsia="Times New Roman" w:hAnsi="Times New Roman" w:cs="Times New Roman"/>
          <w:sz w:val="24"/>
          <w:szCs w:val="24"/>
          <w:lang w:eastAsia="ru-RU"/>
        </w:rPr>
        <w:t>Certificates of conformity or SRC;</w:t>
      </w:r>
    </w:p>
    <w:p w14:paraId="428D8E84" w14:textId="56DC478F" w:rsidR="005A2F55" w:rsidRPr="00EA7F1A" w:rsidRDefault="005A2F55" w:rsidP="002F092F">
      <w:pPr>
        <w:numPr>
          <w:ilvl w:val="0"/>
          <w:numId w:val="1"/>
        </w:numPr>
        <w:spacing w:after="0" w:line="276" w:lineRule="auto"/>
        <w:jc w:val="both"/>
        <w:rPr>
          <w:rFonts w:ascii="Times New Roman" w:eastAsia="Times New Roman" w:hAnsi="Times New Roman" w:cs="Times New Roman"/>
          <w:sz w:val="24"/>
          <w:szCs w:val="24"/>
          <w:lang w:eastAsia="ru-RU"/>
        </w:rPr>
      </w:pPr>
      <w:r w:rsidRPr="004177A3">
        <w:rPr>
          <w:rFonts w:ascii="Times New Roman" w:eastAsia="Times New Roman" w:hAnsi="Times New Roman" w:cs="Times New Roman"/>
          <w:sz w:val="24"/>
          <w:szCs w:val="24"/>
          <w:lang w:eastAsia="ru-RU"/>
        </w:rPr>
        <w:t>Certificates of conformity, passports or technical descriptions for the product;</w:t>
      </w:r>
    </w:p>
    <w:p w14:paraId="30F97570" w14:textId="4DCB4A8F" w:rsidR="003A3ACB" w:rsidRPr="00EA7F1A" w:rsidRDefault="00B8107E" w:rsidP="002F092F">
      <w:pPr>
        <w:numPr>
          <w:ilvl w:val="0"/>
          <w:numId w:val="1"/>
        </w:numPr>
        <w:spacing w:after="0" w:line="276" w:lineRule="auto"/>
        <w:jc w:val="both"/>
        <w:rPr>
          <w:rFonts w:ascii="Times New Roman" w:eastAsia="Times New Roman" w:hAnsi="Times New Roman" w:cs="Times New Roman"/>
          <w:sz w:val="24"/>
          <w:szCs w:val="24"/>
          <w:lang w:eastAsia="ru-RU"/>
        </w:rPr>
      </w:pPr>
      <w:r w:rsidRPr="004177A3">
        <w:rPr>
          <w:rFonts w:ascii="Times New Roman" w:eastAsia="Times New Roman" w:hAnsi="Times New Roman" w:cs="Times New Roman"/>
          <w:sz w:val="24"/>
          <w:szCs w:val="24"/>
          <w:lang w:eastAsia="ru-RU"/>
        </w:rPr>
        <w:t>Passport or technical description of products (if any);</w:t>
      </w:r>
    </w:p>
    <w:p w14:paraId="6BD58E28" w14:textId="29C50A30" w:rsidR="00B8107E" w:rsidRPr="00EA7F1A" w:rsidRDefault="00EE5C0C" w:rsidP="002F092F">
      <w:pPr>
        <w:numPr>
          <w:ilvl w:val="0"/>
          <w:numId w:val="1"/>
        </w:numPr>
        <w:spacing w:after="0" w:line="276" w:lineRule="auto"/>
        <w:jc w:val="both"/>
        <w:rPr>
          <w:rFonts w:ascii="Times New Roman" w:eastAsia="Times New Roman" w:hAnsi="Times New Roman" w:cs="Times New Roman"/>
          <w:sz w:val="24"/>
          <w:szCs w:val="24"/>
          <w:lang w:eastAsia="ru-RU"/>
        </w:rPr>
      </w:pPr>
      <w:r w:rsidRPr="00C2634E">
        <w:rPr>
          <w:rFonts w:ascii="Times New Roman" w:eastAsia="Times New Roman" w:hAnsi="Times New Roman" w:cs="Times New Roman"/>
          <w:sz w:val="24"/>
          <w:szCs w:val="24"/>
          <w:lang w:eastAsia="ru-RU"/>
        </w:rPr>
        <w:t>Letter of guarantee (if necessary);</w:t>
      </w:r>
    </w:p>
    <w:p w14:paraId="698B3C8A" w14:textId="6DE33289" w:rsidR="00284EB6" w:rsidRPr="00EA7F1A" w:rsidRDefault="00284EB6" w:rsidP="002F092F">
      <w:pPr>
        <w:numPr>
          <w:ilvl w:val="0"/>
          <w:numId w:val="1"/>
        </w:numPr>
        <w:spacing w:after="0" w:line="276" w:lineRule="auto"/>
        <w:jc w:val="both"/>
        <w:rPr>
          <w:rFonts w:ascii="Times New Roman" w:eastAsia="Times New Roman" w:hAnsi="Times New Roman" w:cs="Times New Roman"/>
          <w:sz w:val="24"/>
          <w:szCs w:val="24"/>
          <w:lang w:eastAsia="ru-RU"/>
        </w:rPr>
      </w:pPr>
      <w:r w:rsidRPr="00C2634E">
        <w:rPr>
          <w:rFonts w:ascii="Times New Roman" w:eastAsia="Times New Roman" w:hAnsi="Times New Roman" w:cs="Times New Roman"/>
          <w:sz w:val="24"/>
          <w:szCs w:val="24"/>
          <w:lang w:eastAsia="ru-RU"/>
        </w:rPr>
        <w:t>Supporting documents on distributorship are scanned documents: a distribution agreement, a distributor certificate or a letter from the manufacturer on the status of a distributor.</w:t>
      </w:r>
    </w:p>
    <w:p w14:paraId="2D78C586" w14:textId="77777777" w:rsidR="00D47770" w:rsidRPr="00EA7F1A" w:rsidRDefault="00D47770" w:rsidP="00D47770">
      <w:pPr>
        <w:spacing w:after="0" w:line="276" w:lineRule="auto"/>
        <w:ind w:left="720"/>
        <w:jc w:val="both"/>
        <w:rPr>
          <w:rFonts w:ascii="Times New Roman" w:eastAsia="Times New Roman" w:hAnsi="Times New Roman" w:cs="Times New Roman"/>
          <w:sz w:val="24"/>
          <w:szCs w:val="24"/>
          <w:lang w:eastAsia="ru-RU"/>
        </w:rPr>
      </w:pPr>
    </w:p>
    <w:p w14:paraId="14CC3031" w14:textId="77777777" w:rsidR="001C398D" w:rsidRPr="00EA7F1A" w:rsidRDefault="001C398D" w:rsidP="001C398D">
      <w:pPr>
        <w:spacing w:after="0" w:line="240" w:lineRule="auto"/>
        <w:jc w:val="both"/>
        <w:rPr>
          <w:rFonts w:ascii="Times New Roman" w:eastAsia="Times New Roman" w:hAnsi="Times New Roman" w:cs="Times New Roman"/>
          <w:b/>
          <w:bCs/>
          <w:color w:val="212529"/>
          <w:sz w:val="24"/>
          <w:szCs w:val="24"/>
          <w:u w:val="single"/>
        </w:rPr>
      </w:pPr>
    </w:p>
    <w:p w14:paraId="78617C79" w14:textId="77777777" w:rsidR="001C398D" w:rsidRPr="00EA7F1A" w:rsidRDefault="001C398D" w:rsidP="001C398D">
      <w:pPr>
        <w:spacing w:after="0" w:line="240" w:lineRule="auto"/>
        <w:jc w:val="both"/>
        <w:rPr>
          <w:rFonts w:ascii="Times New Roman" w:eastAsia="Times New Roman" w:hAnsi="Times New Roman" w:cs="Times New Roman"/>
          <w:b/>
          <w:bCs/>
          <w:color w:val="212529"/>
          <w:sz w:val="24"/>
          <w:szCs w:val="24"/>
          <w:u w:val="single"/>
        </w:rPr>
      </w:pPr>
      <w:r w:rsidRPr="004177A3">
        <w:rPr>
          <w:rFonts w:ascii="Times New Roman" w:eastAsia="Times New Roman" w:hAnsi="Times New Roman" w:cs="Times New Roman"/>
          <w:b/>
          <w:bCs/>
          <w:color w:val="212529"/>
          <w:sz w:val="24"/>
          <w:szCs w:val="24"/>
          <w:u w:val="single"/>
        </w:rPr>
        <w:t>For non-residents (participants of other countries):</w:t>
      </w:r>
    </w:p>
    <w:p w14:paraId="4EF12265" w14:textId="77777777" w:rsidR="001C398D" w:rsidRPr="00EA7F1A" w:rsidRDefault="001C398D" w:rsidP="001C398D">
      <w:pPr>
        <w:pStyle w:val="a7"/>
        <w:numPr>
          <w:ilvl w:val="0"/>
          <w:numId w:val="5"/>
        </w:numPr>
        <w:spacing w:after="0" w:line="276" w:lineRule="auto"/>
        <w:jc w:val="both"/>
        <w:rPr>
          <w:rFonts w:ascii="Times New Roman" w:eastAsia="Times New Roman" w:hAnsi="Times New Roman" w:cs="Times New Roman"/>
          <w:sz w:val="24"/>
          <w:szCs w:val="24"/>
        </w:rPr>
      </w:pPr>
      <w:r w:rsidRPr="004177A3">
        <w:rPr>
          <w:rFonts w:ascii="Times New Roman" w:eastAsia="Times New Roman" w:hAnsi="Times New Roman" w:cs="Times New Roman"/>
          <w:sz w:val="24"/>
          <w:szCs w:val="24"/>
        </w:rPr>
        <w:t>Technical specification of the product;</w:t>
      </w:r>
    </w:p>
    <w:p w14:paraId="25855E56" w14:textId="711762C4" w:rsidR="00950703" w:rsidRPr="00EA7F1A" w:rsidRDefault="00950703" w:rsidP="00950703">
      <w:pPr>
        <w:pStyle w:val="a7"/>
        <w:numPr>
          <w:ilvl w:val="0"/>
          <w:numId w:val="5"/>
        </w:numPr>
        <w:rPr>
          <w:rFonts w:ascii="Times New Roman" w:eastAsia="Times New Roman" w:hAnsi="Times New Roman" w:cs="Times New Roman"/>
          <w:sz w:val="24"/>
          <w:szCs w:val="24"/>
        </w:rPr>
      </w:pPr>
      <w:r w:rsidRPr="00950703">
        <w:rPr>
          <w:rFonts w:ascii="Times New Roman" w:eastAsia="Times New Roman" w:hAnsi="Times New Roman" w:cs="Times New Roman"/>
          <w:sz w:val="24"/>
          <w:szCs w:val="24"/>
        </w:rPr>
        <w:t xml:space="preserve">A scanned copy of the completed Appendix </w:t>
      </w:r>
      <w:r w:rsidR="00536869">
        <w:rPr>
          <w:rFonts w:ascii="Times New Roman" w:eastAsia="Times New Roman" w:hAnsi="Times New Roman" w:cs="Times New Roman"/>
          <w:sz w:val="24"/>
          <w:szCs w:val="24"/>
        </w:rPr>
        <w:t>#</w:t>
      </w:r>
      <w:r w:rsidRPr="00950703">
        <w:rPr>
          <w:rFonts w:ascii="Times New Roman" w:eastAsia="Times New Roman" w:hAnsi="Times New Roman" w:cs="Times New Roman"/>
          <w:sz w:val="24"/>
          <w:szCs w:val="24"/>
        </w:rPr>
        <w:t xml:space="preserve">1 Declaration guaranteeing the </w:t>
      </w:r>
      <w:r w:rsidR="00536869">
        <w:rPr>
          <w:rFonts w:ascii="Times New Roman" w:eastAsia="Times New Roman" w:hAnsi="Times New Roman" w:cs="Times New Roman"/>
          <w:sz w:val="24"/>
          <w:szCs w:val="24"/>
        </w:rPr>
        <w:t>bid</w:t>
      </w:r>
      <w:r w:rsidRPr="00950703">
        <w:rPr>
          <w:rFonts w:ascii="Times New Roman" w:eastAsia="Times New Roman" w:hAnsi="Times New Roman" w:cs="Times New Roman"/>
          <w:sz w:val="24"/>
          <w:szCs w:val="24"/>
        </w:rPr>
        <w:t xml:space="preserve"> application.</w:t>
      </w:r>
    </w:p>
    <w:p w14:paraId="69350636" w14:textId="33FF24F2" w:rsidR="00950703" w:rsidRPr="00EA7F1A" w:rsidRDefault="00950703" w:rsidP="00950703">
      <w:pPr>
        <w:pStyle w:val="a7"/>
        <w:numPr>
          <w:ilvl w:val="0"/>
          <w:numId w:val="5"/>
        </w:numPr>
        <w:rPr>
          <w:rFonts w:ascii="Times New Roman" w:eastAsia="Times New Roman" w:hAnsi="Times New Roman" w:cs="Times New Roman"/>
          <w:sz w:val="24"/>
          <w:szCs w:val="24"/>
        </w:rPr>
      </w:pPr>
      <w:r w:rsidRPr="00950703">
        <w:rPr>
          <w:rFonts w:ascii="Times New Roman" w:eastAsia="Times New Roman" w:hAnsi="Times New Roman" w:cs="Times New Roman"/>
          <w:sz w:val="24"/>
          <w:szCs w:val="24"/>
        </w:rPr>
        <w:t xml:space="preserve">A scanned copy of the completed Appendix </w:t>
      </w:r>
      <w:r w:rsidR="00536869">
        <w:rPr>
          <w:rFonts w:ascii="Times New Roman" w:eastAsia="Times New Roman" w:hAnsi="Times New Roman" w:cs="Times New Roman"/>
          <w:sz w:val="24"/>
          <w:szCs w:val="24"/>
        </w:rPr>
        <w:t>#</w:t>
      </w:r>
      <w:r w:rsidRPr="00950703">
        <w:rPr>
          <w:rFonts w:ascii="Times New Roman" w:eastAsia="Times New Roman" w:hAnsi="Times New Roman" w:cs="Times New Roman"/>
          <w:sz w:val="24"/>
          <w:szCs w:val="24"/>
        </w:rPr>
        <w:t>2 Declaration of Good Faith and Anti-Corruption Clause.</w:t>
      </w:r>
    </w:p>
    <w:p w14:paraId="0ABC1151" w14:textId="50E19791" w:rsidR="006174F7" w:rsidRPr="00EA7F1A" w:rsidRDefault="006174F7" w:rsidP="001C398D">
      <w:pPr>
        <w:pStyle w:val="a7"/>
        <w:numPr>
          <w:ilvl w:val="0"/>
          <w:numId w:val="5"/>
        </w:numPr>
        <w:spacing w:after="0" w:line="276" w:lineRule="auto"/>
        <w:jc w:val="both"/>
        <w:rPr>
          <w:rFonts w:ascii="Times New Roman" w:eastAsia="Times New Roman" w:hAnsi="Times New Roman" w:cs="Times New Roman"/>
          <w:sz w:val="24"/>
          <w:szCs w:val="24"/>
        </w:rPr>
      </w:pPr>
      <w:r w:rsidRPr="006174F7">
        <w:rPr>
          <w:rFonts w:ascii="Times New Roman" w:eastAsia="Times New Roman" w:hAnsi="Times New Roman" w:cs="Times New Roman"/>
          <w:sz w:val="24"/>
          <w:szCs w:val="24"/>
        </w:rPr>
        <w:t xml:space="preserve">Scanned copy of the completed Appendix </w:t>
      </w:r>
      <w:r w:rsidR="00536869">
        <w:rPr>
          <w:rFonts w:ascii="Times New Roman" w:eastAsia="Times New Roman" w:hAnsi="Times New Roman" w:cs="Times New Roman"/>
          <w:sz w:val="24"/>
          <w:szCs w:val="24"/>
        </w:rPr>
        <w:t>#</w:t>
      </w:r>
      <w:r w:rsidRPr="006174F7">
        <w:rPr>
          <w:rFonts w:ascii="Times New Roman" w:eastAsia="Times New Roman" w:hAnsi="Times New Roman" w:cs="Times New Roman"/>
          <w:sz w:val="24"/>
          <w:szCs w:val="24"/>
        </w:rPr>
        <w:t xml:space="preserve">7 </w:t>
      </w:r>
      <w:r w:rsidR="00536869">
        <w:rPr>
          <w:rFonts w:ascii="Times New Roman" w:eastAsia="Times New Roman" w:hAnsi="Times New Roman" w:cs="Times New Roman"/>
          <w:sz w:val="24"/>
          <w:szCs w:val="24"/>
        </w:rPr>
        <w:t>bid</w:t>
      </w:r>
      <w:r w:rsidRPr="006174F7">
        <w:rPr>
          <w:rFonts w:ascii="Times New Roman" w:eastAsia="Times New Roman" w:hAnsi="Times New Roman" w:cs="Times New Roman"/>
          <w:sz w:val="24"/>
          <w:szCs w:val="24"/>
        </w:rPr>
        <w:t xml:space="preserve"> application/proposal.</w:t>
      </w:r>
    </w:p>
    <w:p w14:paraId="09CDE957" w14:textId="53B4C8A2" w:rsidR="00C25077" w:rsidRPr="00EA7F1A" w:rsidRDefault="00C25077" w:rsidP="00C25077">
      <w:pPr>
        <w:pStyle w:val="a7"/>
        <w:numPr>
          <w:ilvl w:val="0"/>
          <w:numId w:val="5"/>
        </w:numPr>
        <w:rPr>
          <w:rFonts w:ascii="Times New Roman" w:eastAsia="Times New Roman" w:hAnsi="Times New Roman" w:cs="Times New Roman"/>
          <w:sz w:val="24"/>
          <w:szCs w:val="24"/>
        </w:rPr>
      </w:pPr>
      <w:r w:rsidRPr="00C25077">
        <w:rPr>
          <w:rFonts w:ascii="Times New Roman" w:eastAsia="Times New Roman" w:hAnsi="Times New Roman" w:cs="Times New Roman"/>
          <w:sz w:val="24"/>
          <w:szCs w:val="24"/>
        </w:rPr>
        <w:t xml:space="preserve">Scanned copy of the completed Appendix </w:t>
      </w:r>
      <w:r w:rsidR="00536869">
        <w:rPr>
          <w:rFonts w:ascii="Times New Roman" w:eastAsia="Times New Roman" w:hAnsi="Times New Roman" w:cs="Times New Roman"/>
          <w:sz w:val="24"/>
          <w:szCs w:val="24"/>
        </w:rPr>
        <w:t>#</w:t>
      </w:r>
      <w:r w:rsidRPr="00C25077">
        <w:rPr>
          <w:rFonts w:ascii="Times New Roman" w:eastAsia="Times New Roman" w:hAnsi="Times New Roman" w:cs="Times New Roman"/>
          <w:sz w:val="24"/>
          <w:szCs w:val="24"/>
        </w:rPr>
        <w:t>6 information on qualifications;</w:t>
      </w:r>
    </w:p>
    <w:p w14:paraId="13C16106" w14:textId="4AD583E1" w:rsidR="001C398D" w:rsidRPr="00EA7F1A" w:rsidRDefault="001C398D" w:rsidP="001C398D">
      <w:pPr>
        <w:numPr>
          <w:ilvl w:val="0"/>
          <w:numId w:val="5"/>
        </w:numPr>
        <w:spacing w:after="0" w:line="276" w:lineRule="auto"/>
        <w:jc w:val="both"/>
        <w:rPr>
          <w:rFonts w:ascii="Times New Roman" w:eastAsia="Times New Roman" w:hAnsi="Times New Roman" w:cs="Times New Roman"/>
          <w:sz w:val="24"/>
          <w:szCs w:val="24"/>
        </w:rPr>
      </w:pPr>
      <w:r w:rsidRPr="004177A3">
        <w:rPr>
          <w:rFonts w:ascii="Times New Roman" w:eastAsia="Times New Roman" w:hAnsi="Times New Roman" w:cs="Times New Roman"/>
          <w:sz w:val="24"/>
          <w:szCs w:val="24"/>
        </w:rPr>
        <w:t>Analysis of work experience (</w:t>
      </w:r>
      <w:r w:rsidR="00A4395D">
        <w:rPr>
          <w:rFonts w:ascii="Times New Roman" w:eastAsia="Times New Roman" w:hAnsi="Times New Roman" w:cs="Times New Roman"/>
          <w:color w:val="000000" w:themeColor="text1"/>
          <w:sz w:val="24"/>
          <w:szCs w:val="24"/>
          <w:lang w:eastAsia="ru-RU"/>
        </w:rPr>
        <w:t xml:space="preserve">copies of contracts for similar supplies or </w:t>
      </w:r>
      <w:r w:rsidRPr="004177A3">
        <w:rPr>
          <w:rFonts w:ascii="Times New Roman" w:eastAsia="Times New Roman" w:hAnsi="Times New Roman" w:cs="Times New Roman"/>
          <w:sz w:val="24"/>
          <w:szCs w:val="24"/>
        </w:rPr>
        <w:t xml:space="preserve"> a reference list for the last year);</w:t>
      </w:r>
    </w:p>
    <w:p w14:paraId="7CB3DEF8" w14:textId="77777777" w:rsidR="001C398D" w:rsidRPr="00EA7F1A" w:rsidRDefault="001C398D" w:rsidP="001C398D">
      <w:pPr>
        <w:numPr>
          <w:ilvl w:val="0"/>
          <w:numId w:val="5"/>
        </w:numPr>
        <w:spacing w:after="0" w:line="276" w:lineRule="auto"/>
        <w:jc w:val="both"/>
        <w:rPr>
          <w:rFonts w:ascii="Times New Roman" w:eastAsia="Times New Roman" w:hAnsi="Times New Roman" w:cs="Times New Roman"/>
          <w:sz w:val="24"/>
          <w:szCs w:val="24"/>
        </w:rPr>
      </w:pPr>
      <w:r w:rsidRPr="004177A3">
        <w:rPr>
          <w:rFonts w:ascii="Times New Roman" w:eastAsia="Times New Roman" w:hAnsi="Times New Roman" w:cs="Times New Roman"/>
          <w:sz w:val="24"/>
          <w:szCs w:val="24"/>
        </w:rPr>
        <w:lastRenderedPageBreak/>
        <w:t>Verification of compliance of the submitted documents in accordance with the requirements in the Terms of Reference;</w:t>
      </w:r>
    </w:p>
    <w:p w14:paraId="446208B8" w14:textId="6158CC0D" w:rsidR="001C398D" w:rsidRPr="00EA7F1A" w:rsidRDefault="001F5F29" w:rsidP="001F5F29">
      <w:pPr>
        <w:pStyle w:val="a7"/>
        <w:numPr>
          <w:ilvl w:val="0"/>
          <w:numId w:val="5"/>
        </w:numPr>
        <w:spacing w:after="0" w:line="240" w:lineRule="auto"/>
        <w:jc w:val="both"/>
        <w:rPr>
          <w:rFonts w:ascii="Times New Roman" w:eastAsia="Times New Roman" w:hAnsi="Times New Roman" w:cs="Times New Roman"/>
          <w:color w:val="212529"/>
          <w:sz w:val="24"/>
          <w:szCs w:val="24"/>
        </w:rPr>
      </w:pPr>
      <w:r w:rsidRPr="001F5F29">
        <w:t xml:space="preserve"> </w:t>
      </w:r>
      <w:r w:rsidRPr="001F5F29">
        <w:rPr>
          <w:rFonts w:ascii="Times New Roman" w:hAnsi="Times New Roman" w:cs="Times New Roman"/>
          <w:color w:val="212529"/>
          <w:sz w:val="24"/>
          <w:szCs w:val="24"/>
        </w:rPr>
        <w:t>Scanned copies of the original constituent documents</w:t>
      </w:r>
    </w:p>
    <w:p w14:paraId="7FF55341" w14:textId="4C462497" w:rsidR="001C398D" w:rsidRPr="00EA7F1A" w:rsidRDefault="00A4395D" w:rsidP="001C398D">
      <w:pPr>
        <w:pStyle w:val="a7"/>
        <w:numPr>
          <w:ilvl w:val="0"/>
          <w:numId w:val="5"/>
        </w:num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 scanned copy of the original power of attorney or other document (order/decision on appointment) confirming the authority of the person to sign the documents;</w:t>
      </w:r>
    </w:p>
    <w:p w14:paraId="0187F1B5" w14:textId="77777777" w:rsidR="001C398D" w:rsidRPr="00EA7F1A" w:rsidRDefault="001C398D" w:rsidP="001C398D">
      <w:pPr>
        <w:pStyle w:val="a7"/>
        <w:numPr>
          <w:ilvl w:val="0"/>
          <w:numId w:val="5"/>
        </w:numPr>
        <w:spacing w:after="0" w:line="240" w:lineRule="auto"/>
        <w:jc w:val="both"/>
        <w:rPr>
          <w:rFonts w:ascii="Times New Roman" w:eastAsia="Times New Roman" w:hAnsi="Times New Roman" w:cs="Times New Roman"/>
          <w:color w:val="212529"/>
          <w:sz w:val="24"/>
          <w:szCs w:val="24"/>
        </w:rPr>
      </w:pPr>
      <w:r w:rsidRPr="004177A3">
        <w:rPr>
          <w:rFonts w:ascii="Times New Roman" w:hAnsi="Times New Roman" w:cs="Times New Roman"/>
          <w:color w:val="212529"/>
          <w:sz w:val="24"/>
          <w:szCs w:val="24"/>
        </w:rPr>
        <w:t>A scanned copy of the original balance sheet with all appendices (Balance Sheet, Profit and Loss Statement, Statement of Changes in Equity, Statement of Cash Flows) certified by the authorized body for the last years 2024 and 2025 (first half of the year).</w:t>
      </w:r>
    </w:p>
    <w:p w14:paraId="6441D21C" w14:textId="77777777" w:rsidR="009C25F5" w:rsidRPr="00EA7F1A" w:rsidRDefault="009C25F5" w:rsidP="009C25F5">
      <w:pPr>
        <w:numPr>
          <w:ilvl w:val="0"/>
          <w:numId w:val="5"/>
        </w:numPr>
        <w:spacing w:after="0" w:line="276" w:lineRule="auto"/>
        <w:jc w:val="both"/>
        <w:rPr>
          <w:rFonts w:ascii="Times New Roman" w:eastAsia="Times New Roman" w:hAnsi="Times New Roman" w:cs="Times New Roman"/>
          <w:sz w:val="24"/>
          <w:szCs w:val="24"/>
          <w:lang w:eastAsia="ru-RU"/>
        </w:rPr>
      </w:pPr>
      <w:r w:rsidRPr="004177A3">
        <w:rPr>
          <w:rFonts w:ascii="Times New Roman" w:eastAsia="Times New Roman" w:hAnsi="Times New Roman" w:cs="Times New Roman"/>
          <w:sz w:val="24"/>
          <w:szCs w:val="24"/>
          <w:lang w:eastAsia="ru-RU"/>
        </w:rPr>
        <w:t xml:space="preserve">Information on the participation of the participant in court proceedings (for the last three years, including the current one); </w:t>
      </w:r>
    </w:p>
    <w:p w14:paraId="10652CAC" w14:textId="77777777" w:rsidR="00F7493E" w:rsidRPr="00EA7F1A" w:rsidRDefault="00F7493E" w:rsidP="00F7493E">
      <w:pPr>
        <w:numPr>
          <w:ilvl w:val="0"/>
          <w:numId w:val="5"/>
        </w:numPr>
        <w:spacing w:after="0" w:line="276" w:lineRule="auto"/>
        <w:jc w:val="both"/>
        <w:rPr>
          <w:rFonts w:ascii="Times New Roman" w:eastAsia="Times New Roman" w:hAnsi="Times New Roman" w:cs="Times New Roman"/>
          <w:sz w:val="24"/>
          <w:szCs w:val="24"/>
          <w:lang w:eastAsia="ru-RU"/>
        </w:rPr>
      </w:pPr>
      <w:r w:rsidRPr="004177A3">
        <w:rPr>
          <w:rFonts w:ascii="Times New Roman" w:eastAsia="Times New Roman" w:hAnsi="Times New Roman" w:cs="Times New Roman"/>
          <w:sz w:val="24"/>
          <w:szCs w:val="24"/>
          <w:lang w:eastAsia="ru-RU"/>
        </w:rPr>
        <w:t>Certificates of conformity or SRC;</w:t>
      </w:r>
    </w:p>
    <w:p w14:paraId="146F7EE1" w14:textId="77777777" w:rsidR="00F7493E" w:rsidRPr="00EA7F1A" w:rsidRDefault="00F7493E" w:rsidP="00F7493E">
      <w:pPr>
        <w:numPr>
          <w:ilvl w:val="0"/>
          <w:numId w:val="5"/>
        </w:numPr>
        <w:spacing w:after="0" w:line="276" w:lineRule="auto"/>
        <w:jc w:val="both"/>
        <w:rPr>
          <w:rFonts w:ascii="Times New Roman" w:eastAsia="Times New Roman" w:hAnsi="Times New Roman" w:cs="Times New Roman"/>
          <w:sz w:val="24"/>
          <w:szCs w:val="24"/>
          <w:lang w:eastAsia="ru-RU"/>
        </w:rPr>
      </w:pPr>
      <w:r w:rsidRPr="004177A3">
        <w:rPr>
          <w:rFonts w:ascii="Times New Roman" w:eastAsia="Times New Roman" w:hAnsi="Times New Roman" w:cs="Times New Roman"/>
          <w:sz w:val="24"/>
          <w:szCs w:val="24"/>
          <w:lang w:eastAsia="ru-RU"/>
        </w:rPr>
        <w:t>Passport or technical description of products (if any);</w:t>
      </w:r>
    </w:p>
    <w:p w14:paraId="66B6DDBB" w14:textId="444B2D94" w:rsidR="00F7493E" w:rsidRPr="00EA7F1A" w:rsidRDefault="00F7493E" w:rsidP="00F7493E">
      <w:pPr>
        <w:numPr>
          <w:ilvl w:val="0"/>
          <w:numId w:val="5"/>
        </w:numPr>
        <w:spacing w:after="0" w:line="276" w:lineRule="auto"/>
        <w:jc w:val="both"/>
        <w:rPr>
          <w:rFonts w:ascii="Times New Roman" w:eastAsia="Times New Roman" w:hAnsi="Times New Roman" w:cs="Times New Roman"/>
          <w:sz w:val="24"/>
          <w:szCs w:val="24"/>
          <w:lang w:eastAsia="ru-RU"/>
        </w:rPr>
      </w:pPr>
      <w:r w:rsidRPr="004177A3">
        <w:rPr>
          <w:rFonts w:ascii="Times New Roman" w:eastAsia="Times New Roman" w:hAnsi="Times New Roman" w:cs="Times New Roman"/>
          <w:sz w:val="24"/>
          <w:szCs w:val="24"/>
          <w:lang w:eastAsia="ru-RU"/>
        </w:rPr>
        <w:t>Letter of guarantee (if necessary);</w:t>
      </w:r>
    </w:p>
    <w:p w14:paraId="3C568282" w14:textId="02EF3171" w:rsidR="003E365A" w:rsidRPr="00EA7F1A" w:rsidRDefault="003E365A" w:rsidP="003E365A">
      <w:pPr>
        <w:numPr>
          <w:ilvl w:val="0"/>
          <w:numId w:val="5"/>
        </w:numPr>
        <w:spacing w:after="0" w:line="276" w:lineRule="auto"/>
        <w:jc w:val="both"/>
        <w:rPr>
          <w:rFonts w:ascii="Times New Roman" w:eastAsia="Times New Roman" w:hAnsi="Times New Roman" w:cs="Times New Roman"/>
          <w:sz w:val="24"/>
          <w:szCs w:val="24"/>
          <w:lang w:eastAsia="ru-RU"/>
        </w:rPr>
      </w:pPr>
      <w:r w:rsidRPr="003E365A">
        <w:rPr>
          <w:rFonts w:ascii="Times New Roman" w:eastAsia="Times New Roman" w:hAnsi="Times New Roman" w:cs="Times New Roman"/>
          <w:sz w:val="24"/>
          <w:szCs w:val="24"/>
          <w:lang w:eastAsia="ru-RU"/>
        </w:rPr>
        <w:t>Supporting documents on distributorship are scanned documents: a distribution agreement, a distributor certificate or a letter from the manufacturer on the status of a distributor.</w:t>
      </w:r>
    </w:p>
    <w:p w14:paraId="3446C7BF" w14:textId="77777777" w:rsidR="00DB174B" w:rsidRPr="00EA7F1A" w:rsidRDefault="00DB174B" w:rsidP="00DB174B">
      <w:pPr>
        <w:pStyle w:val="a7"/>
        <w:rPr>
          <w:rFonts w:ascii="Times New Roman" w:eastAsia="Times New Roman" w:hAnsi="Times New Roman" w:cs="Times New Roman"/>
          <w:sz w:val="24"/>
          <w:szCs w:val="24"/>
          <w:lang w:eastAsia="ru-RU"/>
        </w:rPr>
      </w:pPr>
    </w:p>
    <w:p w14:paraId="41B6870A" w14:textId="5981C491" w:rsidR="001C398D" w:rsidRPr="00EA7F1A" w:rsidRDefault="00536869" w:rsidP="001C398D">
      <w:pPr>
        <w:pStyle w:val="a7"/>
        <w:numPr>
          <w:ilvl w:val="1"/>
          <w:numId w:val="6"/>
        </w:num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1C398D" w:rsidRPr="004177A3">
        <w:rPr>
          <w:rFonts w:ascii="Times New Roman" w:eastAsia="Times New Roman" w:hAnsi="Times New Roman" w:cs="Times New Roman"/>
          <w:b/>
          <w:bCs/>
          <w:sz w:val="24"/>
          <w:szCs w:val="24"/>
        </w:rPr>
        <w:t xml:space="preserve">Based on the results of the first stage, a list of participants admitted to the second stage is formed. </w:t>
      </w:r>
    </w:p>
    <w:p w14:paraId="126753EA" w14:textId="77777777" w:rsidR="001C398D" w:rsidRPr="00EA7F1A" w:rsidRDefault="001C398D" w:rsidP="001C398D">
      <w:pPr>
        <w:pStyle w:val="a7"/>
        <w:spacing w:after="0" w:line="240" w:lineRule="auto"/>
        <w:jc w:val="both"/>
        <w:rPr>
          <w:rFonts w:ascii="Times New Roman" w:eastAsia="Times New Roman" w:hAnsi="Times New Roman" w:cs="Times New Roman"/>
          <w:b/>
          <w:bCs/>
          <w:sz w:val="24"/>
          <w:szCs w:val="24"/>
        </w:rPr>
      </w:pPr>
    </w:p>
    <w:p w14:paraId="325F3BAC" w14:textId="625EE715" w:rsidR="001A1C4F" w:rsidRPr="00EA7F1A" w:rsidRDefault="00536869" w:rsidP="001C398D">
      <w:pPr>
        <w:pStyle w:val="a7"/>
        <w:numPr>
          <w:ilvl w:val="1"/>
          <w:numId w:val="6"/>
        </w:num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1C398D" w:rsidRPr="004177A3">
        <w:rPr>
          <w:rFonts w:ascii="Times New Roman" w:eastAsia="Times New Roman" w:hAnsi="Times New Roman" w:cs="Times New Roman"/>
          <w:b/>
          <w:bCs/>
          <w:sz w:val="24"/>
          <w:szCs w:val="24"/>
        </w:rPr>
        <w:t>Participants are not allowed to the second stage:</w:t>
      </w:r>
    </w:p>
    <w:p w14:paraId="0A810E94" w14:textId="77777777" w:rsidR="001A1C4F" w:rsidRPr="00EA7F1A" w:rsidRDefault="001A1C4F" w:rsidP="001A1C4F">
      <w:pPr>
        <w:pStyle w:val="a7"/>
        <w:rPr>
          <w:rFonts w:ascii="Times New Roman" w:eastAsia="Times New Roman" w:hAnsi="Times New Roman" w:cs="Times New Roman"/>
          <w:b/>
          <w:bCs/>
          <w:sz w:val="24"/>
          <w:szCs w:val="24"/>
        </w:rPr>
      </w:pPr>
    </w:p>
    <w:p w14:paraId="3EAD5B0B" w14:textId="77777777" w:rsidR="001C398D" w:rsidRPr="00EA7F1A" w:rsidRDefault="001C398D" w:rsidP="001C398D">
      <w:pPr>
        <w:pStyle w:val="a7"/>
        <w:numPr>
          <w:ilvl w:val="0"/>
          <w:numId w:val="3"/>
        </w:numPr>
        <w:spacing w:after="0" w:line="240" w:lineRule="auto"/>
        <w:jc w:val="both"/>
        <w:rPr>
          <w:rFonts w:ascii="Times New Roman" w:eastAsia="Times New Roman" w:hAnsi="Times New Roman" w:cs="Times New Roman"/>
          <w:sz w:val="24"/>
          <w:szCs w:val="24"/>
        </w:rPr>
      </w:pPr>
      <w:r w:rsidRPr="004177A3">
        <w:rPr>
          <w:rFonts w:ascii="Times New Roman" w:eastAsia="Times New Roman" w:hAnsi="Times New Roman" w:cs="Times New Roman"/>
          <w:sz w:val="24"/>
          <w:szCs w:val="24"/>
        </w:rPr>
        <w:t>who have not provided a full package of documents;</w:t>
      </w:r>
    </w:p>
    <w:p w14:paraId="1B8A7D28" w14:textId="77777777" w:rsidR="001C398D" w:rsidRPr="00EA7F1A" w:rsidRDefault="001C398D" w:rsidP="001C398D">
      <w:pPr>
        <w:pStyle w:val="a7"/>
        <w:numPr>
          <w:ilvl w:val="0"/>
          <w:numId w:val="3"/>
        </w:numPr>
        <w:spacing w:after="0" w:line="240" w:lineRule="auto"/>
        <w:jc w:val="both"/>
        <w:rPr>
          <w:rFonts w:ascii="Times New Roman" w:eastAsia="Times New Roman" w:hAnsi="Times New Roman" w:cs="Times New Roman"/>
          <w:sz w:val="24"/>
          <w:szCs w:val="24"/>
        </w:rPr>
      </w:pPr>
      <w:r w:rsidRPr="004177A3">
        <w:rPr>
          <w:rFonts w:ascii="Times New Roman" w:eastAsia="Times New Roman" w:hAnsi="Times New Roman" w:cs="Times New Roman"/>
          <w:sz w:val="24"/>
          <w:szCs w:val="24"/>
        </w:rPr>
        <w:t>who provided a commercial offer with the first package without a password or sent a password before the request;</w:t>
      </w:r>
    </w:p>
    <w:p w14:paraId="2AF017F0" w14:textId="77777777" w:rsidR="001C398D" w:rsidRPr="00EA7F1A" w:rsidRDefault="001C398D" w:rsidP="001C398D">
      <w:pPr>
        <w:pStyle w:val="a7"/>
        <w:numPr>
          <w:ilvl w:val="0"/>
          <w:numId w:val="3"/>
        </w:numPr>
        <w:spacing w:after="0" w:line="240" w:lineRule="auto"/>
        <w:jc w:val="both"/>
        <w:rPr>
          <w:rFonts w:ascii="Times New Roman" w:eastAsia="Times New Roman" w:hAnsi="Times New Roman" w:cs="Times New Roman"/>
          <w:sz w:val="24"/>
          <w:szCs w:val="24"/>
        </w:rPr>
      </w:pPr>
      <w:r w:rsidRPr="004177A3">
        <w:rPr>
          <w:rFonts w:ascii="Times New Roman" w:eastAsia="Times New Roman" w:hAnsi="Times New Roman" w:cs="Times New Roman"/>
          <w:sz w:val="24"/>
          <w:szCs w:val="24"/>
        </w:rPr>
        <w:t>in case of failure to provide the password from the second package after the customer's request;</w:t>
      </w:r>
    </w:p>
    <w:p w14:paraId="57D312B3" w14:textId="35B00512" w:rsidR="001C398D" w:rsidRPr="00EA7F1A" w:rsidRDefault="001C398D" w:rsidP="00D10FBE">
      <w:pPr>
        <w:pStyle w:val="a7"/>
        <w:numPr>
          <w:ilvl w:val="0"/>
          <w:numId w:val="3"/>
        </w:numPr>
        <w:spacing w:after="0" w:line="240" w:lineRule="auto"/>
        <w:rPr>
          <w:rFonts w:ascii="Times New Roman" w:eastAsia="Times New Roman" w:hAnsi="Times New Roman" w:cs="Times New Roman"/>
          <w:sz w:val="24"/>
          <w:szCs w:val="24"/>
        </w:rPr>
      </w:pPr>
      <w:r w:rsidRPr="004177A3">
        <w:rPr>
          <w:rFonts w:ascii="Times New Roman" w:eastAsia="Times New Roman" w:hAnsi="Times New Roman" w:cs="Times New Roman"/>
          <w:sz w:val="24"/>
          <w:szCs w:val="24"/>
        </w:rPr>
        <w:t xml:space="preserve">in the absence of a signed declaration guaranteeing the tender bid (in the form of Appendix </w:t>
      </w:r>
      <w:r w:rsidR="0075745D">
        <w:rPr>
          <w:rFonts w:ascii="Times New Roman" w:eastAsia="Times New Roman" w:hAnsi="Times New Roman" w:cs="Times New Roman"/>
          <w:sz w:val="24"/>
          <w:szCs w:val="24"/>
        </w:rPr>
        <w:t>#</w:t>
      </w:r>
      <w:r w:rsidRPr="004177A3">
        <w:rPr>
          <w:rFonts w:ascii="Times New Roman" w:eastAsia="Times New Roman" w:hAnsi="Times New Roman" w:cs="Times New Roman"/>
          <w:sz w:val="24"/>
          <w:szCs w:val="24"/>
        </w:rPr>
        <w:t>1 to the Invitation);</w:t>
      </w:r>
    </w:p>
    <w:p w14:paraId="090C57F9" w14:textId="7BBFA291" w:rsidR="003B12B8" w:rsidRPr="00EA7F1A" w:rsidRDefault="001C398D" w:rsidP="00D10FBE">
      <w:pPr>
        <w:pStyle w:val="a7"/>
        <w:numPr>
          <w:ilvl w:val="0"/>
          <w:numId w:val="3"/>
        </w:numPr>
        <w:spacing w:after="0" w:line="240" w:lineRule="auto"/>
        <w:rPr>
          <w:rFonts w:ascii="Times New Roman" w:eastAsia="Times New Roman" w:hAnsi="Times New Roman" w:cs="Times New Roman"/>
          <w:sz w:val="24"/>
          <w:szCs w:val="24"/>
        </w:rPr>
      </w:pPr>
      <w:r w:rsidRPr="004177A3">
        <w:rPr>
          <w:rFonts w:ascii="Times New Roman" w:eastAsia="Times New Roman" w:hAnsi="Times New Roman" w:cs="Times New Roman"/>
          <w:sz w:val="24"/>
          <w:szCs w:val="24"/>
        </w:rPr>
        <w:t xml:space="preserve">in the absence of a signed declaration of good faith and an anti-corruption clause (in the form of Appendix </w:t>
      </w:r>
      <w:r w:rsidR="0075745D">
        <w:rPr>
          <w:rFonts w:ascii="Times New Roman" w:eastAsia="Times New Roman" w:hAnsi="Times New Roman" w:cs="Times New Roman"/>
          <w:sz w:val="24"/>
          <w:szCs w:val="24"/>
        </w:rPr>
        <w:t>#</w:t>
      </w:r>
      <w:r w:rsidRPr="004177A3">
        <w:rPr>
          <w:rFonts w:ascii="Times New Roman" w:eastAsia="Times New Roman" w:hAnsi="Times New Roman" w:cs="Times New Roman"/>
          <w:sz w:val="24"/>
          <w:szCs w:val="24"/>
        </w:rPr>
        <w:t>2 to the Invitation);</w:t>
      </w:r>
    </w:p>
    <w:p w14:paraId="0227B90E" w14:textId="6802A594" w:rsidR="00CD021C" w:rsidRPr="00EA7F1A" w:rsidRDefault="00CD021C" w:rsidP="00D10FBE">
      <w:pPr>
        <w:pStyle w:val="a7"/>
        <w:numPr>
          <w:ilvl w:val="0"/>
          <w:numId w:val="3"/>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the absence of a signed </w:t>
      </w:r>
      <w:r w:rsidR="0075745D">
        <w:rPr>
          <w:rFonts w:ascii="Times New Roman" w:eastAsia="Times New Roman" w:hAnsi="Times New Roman" w:cs="Times New Roman"/>
          <w:sz w:val="24"/>
          <w:szCs w:val="24"/>
        </w:rPr>
        <w:t>bid proposal</w:t>
      </w:r>
      <w:r>
        <w:rPr>
          <w:rFonts w:ascii="Times New Roman" w:eastAsia="Times New Roman" w:hAnsi="Times New Roman" w:cs="Times New Roman"/>
          <w:sz w:val="24"/>
          <w:szCs w:val="24"/>
        </w:rPr>
        <w:t xml:space="preserve">/bid (in the form of Appendix </w:t>
      </w:r>
      <w:r w:rsidR="0075745D">
        <w:rPr>
          <w:rFonts w:ascii="Times New Roman" w:eastAsia="Times New Roman" w:hAnsi="Times New Roman" w:cs="Times New Roman"/>
          <w:sz w:val="24"/>
          <w:szCs w:val="24"/>
        </w:rPr>
        <w:t>#</w:t>
      </w:r>
      <w:r>
        <w:rPr>
          <w:rFonts w:ascii="Times New Roman" w:eastAsia="Times New Roman" w:hAnsi="Times New Roman" w:cs="Times New Roman"/>
          <w:sz w:val="24"/>
          <w:szCs w:val="24"/>
        </w:rPr>
        <w:t>7 to the Invitation)</w:t>
      </w:r>
    </w:p>
    <w:p w14:paraId="15647A54" w14:textId="77777777" w:rsidR="001C398D" w:rsidRPr="00EA7F1A" w:rsidRDefault="001C398D" w:rsidP="00D10FBE">
      <w:pPr>
        <w:pStyle w:val="a7"/>
        <w:numPr>
          <w:ilvl w:val="0"/>
          <w:numId w:val="3"/>
        </w:numPr>
        <w:spacing w:after="0" w:line="240" w:lineRule="auto"/>
        <w:rPr>
          <w:rFonts w:ascii="Times New Roman" w:eastAsia="Times New Roman" w:hAnsi="Times New Roman" w:cs="Times New Roman"/>
          <w:sz w:val="24"/>
          <w:szCs w:val="24"/>
        </w:rPr>
      </w:pPr>
      <w:r w:rsidRPr="004177A3">
        <w:rPr>
          <w:rFonts w:ascii="Times New Roman" w:eastAsia="Times New Roman" w:hAnsi="Times New Roman" w:cs="Times New Roman"/>
          <w:sz w:val="24"/>
          <w:szCs w:val="24"/>
        </w:rPr>
        <w:t>who submitted documents after the expiration of the time specified in the invitation.</w:t>
      </w:r>
    </w:p>
    <w:p w14:paraId="4AB5AB34" w14:textId="77777777" w:rsidR="001C398D" w:rsidRPr="00EA7F1A" w:rsidRDefault="001C398D" w:rsidP="00D10FBE">
      <w:pPr>
        <w:pStyle w:val="af"/>
        <w:numPr>
          <w:ilvl w:val="0"/>
          <w:numId w:val="3"/>
        </w:numPr>
        <w:spacing w:after="0" w:afterAutospacing="0"/>
      </w:pPr>
      <w:r w:rsidRPr="004177A3">
        <w:t>Not accredited by the security service and the financial department of the Customer.</w:t>
      </w:r>
    </w:p>
    <w:p w14:paraId="2011F069" w14:textId="0A95684A" w:rsidR="001A1C4F" w:rsidRPr="00EA7F1A" w:rsidRDefault="00053D54" w:rsidP="001A1C4F">
      <w:pPr>
        <w:pStyle w:val="pf0"/>
        <w:numPr>
          <w:ilvl w:val="0"/>
          <w:numId w:val="3"/>
        </w:numPr>
        <w:rPr>
          <w:color w:val="000000" w:themeColor="text1"/>
          <w:lang w:val="en-US" w:eastAsia="en-US"/>
        </w:rPr>
      </w:pPr>
      <w:r w:rsidRPr="00EA7F1A">
        <w:rPr>
          <w:color w:val="000000" w:themeColor="text1"/>
          <w:lang w:val="en-US" w:eastAsia="en-US"/>
        </w:rPr>
        <w:t>Not tested for compliance with the technical and qualification requirements of the Customer"</w:t>
      </w:r>
    </w:p>
    <w:p w14:paraId="5CEE851B" w14:textId="63219E9F" w:rsidR="001C398D" w:rsidRPr="00EA7F1A" w:rsidRDefault="001C398D" w:rsidP="001C398D">
      <w:pPr>
        <w:pStyle w:val="a7"/>
        <w:numPr>
          <w:ilvl w:val="1"/>
          <w:numId w:val="6"/>
        </w:numPr>
        <w:spacing w:after="0" w:line="240" w:lineRule="auto"/>
        <w:jc w:val="both"/>
        <w:rPr>
          <w:rFonts w:ascii="Times New Roman" w:eastAsia="Times New Roman" w:hAnsi="Times New Roman" w:cs="Times New Roman"/>
          <w:b/>
          <w:bCs/>
          <w:sz w:val="24"/>
          <w:szCs w:val="24"/>
        </w:rPr>
      </w:pPr>
      <w:r w:rsidRPr="004177A3">
        <w:rPr>
          <w:rFonts w:ascii="Times New Roman" w:eastAsia="Times New Roman" w:hAnsi="Times New Roman" w:cs="Times New Roman"/>
          <w:b/>
          <w:bCs/>
          <w:sz w:val="24"/>
          <w:szCs w:val="24"/>
        </w:rPr>
        <w:t xml:space="preserve">The </w:t>
      </w:r>
      <w:r w:rsidR="002C3A9C">
        <w:rPr>
          <w:rFonts w:ascii="Times New Roman" w:eastAsia="Times New Roman" w:hAnsi="Times New Roman" w:cs="Times New Roman"/>
          <w:b/>
          <w:bCs/>
          <w:sz w:val="24"/>
          <w:szCs w:val="24"/>
        </w:rPr>
        <w:t>C</w:t>
      </w:r>
      <w:r w:rsidRPr="004177A3">
        <w:rPr>
          <w:rFonts w:ascii="Times New Roman" w:eastAsia="Times New Roman" w:hAnsi="Times New Roman" w:cs="Times New Roman"/>
          <w:b/>
          <w:bCs/>
          <w:sz w:val="24"/>
          <w:szCs w:val="24"/>
        </w:rPr>
        <w:t xml:space="preserve">ustomer can conduct an on-site inspection at </w:t>
      </w:r>
      <w:r w:rsidR="002C3A9C">
        <w:rPr>
          <w:rFonts w:ascii="Times New Roman" w:eastAsia="Times New Roman" w:hAnsi="Times New Roman" w:cs="Times New Roman"/>
          <w:b/>
          <w:bCs/>
          <w:sz w:val="24"/>
          <w:szCs w:val="24"/>
        </w:rPr>
        <w:t xml:space="preserve">own </w:t>
      </w:r>
      <w:r w:rsidRPr="004177A3">
        <w:rPr>
          <w:rFonts w:ascii="Times New Roman" w:eastAsia="Times New Roman" w:hAnsi="Times New Roman" w:cs="Times New Roman"/>
          <w:b/>
          <w:bCs/>
          <w:sz w:val="24"/>
          <w:szCs w:val="24"/>
        </w:rPr>
        <w:t>discretion.</w:t>
      </w:r>
    </w:p>
    <w:p w14:paraId="3263E77B" w14:textId="77777777" w:rsidR="001A1C4F" w:rsidRPr="00EA7F1A" w:rsidRDefault="001A1C4F" w:rsidP="001A1C4F">
      <w:pPr>
        <w:pStyle w:val="a7"/>
        <w:spacing w:after="0" w:line="240" w:lineRule="auto"/>
        <w:jc w:val="both"/>
        <w:rPr>
          <w:rFonts w:ascii="Times New Roman" w:eastAsia="Times New Roman" w:hAnsi="Times New Roman" w:cs="Times New Roman"/>
          <w:b/>
          <w:bCs/>
          <w:sz w:val="24"/>
          <w:szCs w:val="24"/>
        </w:rPr>
      </w:pPr>
    </w:p>
    <w:p w14:paraId="457550B9" w14:textId="77777777" w:rsidR="001C398D" w:rsidRPr="00EA7F1A" w:rsidRDefault="001C398D" w:rsidP="001C398D">
      <w:pPr>
        <w:pStyle w:val="a7"/>
        <w:spacing w:after="0" w:line="240" w:lineRule="auto"/>
        <w:ind w:left="900"/>
        <w:jc w:val="both"/>
        <w:rPr>
          <w:rFonts w:ascii="Times New Roman" w:eastAsia="Times New Roman" w:hAnsi="Times New Roman" w:cs="Times New Roman"/>
          <w:sz w:val="24"/>
          <w:szCs w:val="24"/>
        </w:rPr>
      </w:pPr>
    </w:p>
    <w:p w14:paraId="5871E115" w14:textId="77777777" w:rsidR="00D33573" w:rsidRPr="00EA7F1A" w:rsidRDefault="00D33573" w:rsidP="001C398D">
      <w:pPr>
        <w:pStyle w:val="a7"/>
        <w:spacing w:after="0" w:line="240" w:lineRule="auto"/>
        <w:ind w:left="900"/>
        <w:jc w:val="both"/>
        <w:rPr>
          <w:rFonts w:ascii="Times New Roman" w:eastAsia="Times New Roman" w:hAnsi="Times New Roman" w:cs="Times New Roman"/>
          <w:sz w:val="24"/>
          <w:szCs w:val="24"/>
        </w:rPr>
      </w:pPr>
    </w:p>
    <w:p w14:paraId="40A6A2F9" w14:textId="36F6EF2E" w:rsidR="001C398D" w:rsidRPr="00EA7F1A" w:rsidRDefault="001C398D" w:rsidP="001C398D">
      <w:pPr>
        <w:pStyle w:val="a7"/>
        <w:numPr>
          <w:ilvl w:val="0"/>
          <w:numId w:val="6"/>
        </w:numPr>
        <w:spacing w:after="0" w:line="240" w:lineRule="auto"/>
        <w:jc w:val="both"/>
        <w:rPr>
          <w:rFonts w:ascii="Times New Roman" w:eastAsia="Times New Roman" w:hAnsi="Times New Roman" w:cs="Times New Roman"/>
          <w:sz w:val="24"/>
          <w:szCs w:val="24"/>
        </w:rPr>
      </w:pPr>
      <w:r w:rsidRPr="004177A3">
        <w:rPr>
          <w:rFonts w:ascii="Times New Roman" w:eastAsia="Times New Roman" w:hAnsi="Times New Roman" w:cs="Times New Roman"/>
          <w:b/>
          <w:bCs/>
          <w:sz w:val="24"/>
          <w:szCs w:val="24"/>
        </w:rPr>
        <w:t xml:space="preserve"> Second stage – Evaluation of the </w:t>
      </w:r>
      <w:r w:rsidR="002C3A9C">
        <w:rPr>
          <w:rFonts w:ascii="Times New Roman" w:eastAsia="Times New Roman" w:hAnsi="Times New Roman" w:cs="Times New Roman"/>
          <w:b/>
          <w:bCs/>
          <w:sz w:val="24"/>
          <w:szCs w:val="24"/>
        </w:rPr>
        <w:t xml:space="preserve">bid </w:t>
      </w:r>
      <w:r w:rsidRPr="004177A3">
        <w:rPr>
          <w:rFonts w:ascii="Times New Roman" w:eastAsia="Times New Roman" w:hAnsi="Times New Roman" w:cs="Times New Roman"/>
          <w:b/>
          <w:bCs/>
          <w:sz w:val="24"/>
          <w:szCs w:val="24"/>
        </w:rPr>
        <w:t>application</w:t>
      </w:r>
    </w:p>
    <w:p w14:paraId="53C6F529" w14:textId="7B90E57E" w:rsidR="001C398D" w:rsidRPr="00EA7F1A" w:rsidRDefault="001C398D" w:rsidP="001C398D">
      <w:pPr>
        <w:pStyle w:val="a7"/>
        <w:spacing w:after="0" w:line="240" w:lineRule="auto"/>
        <w:rPr>
          <w:rFonts w:ascii="Times New Roman" w:eastAsia="Times New Roman" w:hAnsi="Times New Roman" w:cs="Times New Roman"/>
          <w:sz w:val="24"/>
          <w:szCs w:val="24"/>
        </w:rPr>
      </w:pPr>
      <w:r w:rsidRPr="004177A3">
        <w:rPr>
          <w:rFonts w:ascii="Times New Roman" w:eastAsia="Times New Roman" w:hAnsi="Times New Roman" w:cs="Times New Roman"/>
          <w:sz w:val="24"/>
          <w:szCs w:val="24"/>
        </w:rPr>
        <w:t xml:space="preserve">2.1. Only those participants who have successfully passed the first stage are allowed to participate in the second stage.2.2. The price offer of the participant is filled out </w:t>
      </w:r>
      <w:r w:rsidRPr="004177A3">
        <w:rPr>
          <w:rFonts w:ascii="Times New Roman" w:eastAsia="Times New Roman" w:hAnsi="Times New Roman" w:cs="Times New Roman"/>
          <w:b/>
          <w:bCs/>
          <w:sz w:val="24"/>
          <w:szCs w:val="24"/>
          <w:u w:val="single"/>
        </w:rPr>
        <w:t>strictly</w:t>
      </w:r>
      <w:r w:rsidRPr="004177A3">
        <w:rPr>
          <w:rFonts w:ascii="Times New Roman" w:eastAsia="Times New Roman" w:hAnsi="Times New Roman" w:cs="Times New Roman"/>
          <w:sz w:val="24"/>
          <w:szCs w:val="24"/>
        </w:rPr>
        <w:t xml:space="preserve"> in</w:t>
      </w:r>
      <w:r w:rsidRPr="004177A3">
        <w:rPr>
          <w:rFonts w:ascii="Times New Roman" w:hAnsi="Times New Roman" w:cs="Times New Roman"/>
          <w:sz w:val="24"/>
          <w:szCs w:val="24"/>
        </w:rPr>
        <w:t xml:space="preserve"> accordance with the form in Appendix </w:t>
      </w:r>
      <w:r w:rsidR="002C3A9C">
        <w:rPr>
          <w:rFonts w:ascii="Times New Roman" w:hAnsi="Times New Roman" w:cs="Times New Roman"/>
          <w:sz w:val="24"/>
          <w:szCs w:val="24"/>
        </w:rPr>
        <w:t>#</w:t>
      </w:r>
      <w:r w:rsidRPr="004177A3">
        <w:rPr>
          <w:rFonts w:ascii="Times New Roman" w:hAnsi="Times New Roman" w:cs="Times New Roman"/>
          <w:sz w:val="24"/>
          <w:szCs w:val="24"/>
        </w:rPr>
        <w:t xml:space="preserve">3 </w:t>
      </w:r>
      <w:r w:rsidRPr="004177A3">
        <w:rPr>
          <w:rFonts w:ascii="Times New Roman" w:eastAsia="Times New Roman" w:hAnsi="Times New Roman" w:cs="Times New Roman"/>
          <w:sz w:val="24"/>
          <w:szCs w:val="24"/>
        </w:rPr>
        <w:t xml:space="preserve">to the Invitation. </w:t>
      </w:r>
    </w:p>
    <w:p w14:paraId="12B80368" w14:textId="77648027" w:rsidR="001C398D" w:rsidRPr="00EA7F1A" w:rsidRDefault="001C398D" w:rsidP="00D10FBE">
      <w:pPr>
        <w:spacing w:after="0" w:line="240" w:lineRule="auto"/>
        <w:ind w:left="720"/>
        <w:jc w:val="both"/>
        <w:rPr>
          <w:rFonts w:ascii="Times New Roman" w:eastAsia="Times New Roman" w:hAnsi="Times New Roman" w:cs="Times New Roman"/>
          <w:sz w:val="24"/>
          <w:szCs w:val="24"/>
        </w:rPr>
      </w:pPr>
      <w:r w:rsidRPr="004177A3">
        <w:rPr>
          <w:rFonts w:ascii="Times New Roman" w:eastAsia="Times New Roman" w:hAnsi="Times New Roman" w:cs="Times New Roman"/>
          <w:sz w:val="24"/>
          <w:szCs w:val="24"/>
        </w:rPr>
        <w:t xml:space="preserve">In the event that the </w:t>
      </w:r>
      <w:r w:rsidR="002C3A9C">
        <w:rPr>
          <w:rFonts w:ascii="Times New Roman" w:eastAsia="Times New Roman" w:hAnsi="Times New Roman" w:cs="Times New Roman"/>
          <w:sz w:val="24"/>
          <w:szCs w:val="24"/>
        </w:rPr>
        <w:t>bidder</w:t>
      </w:r>
      <w:r w:rsidRPr="004177A3">
        <w:rPr>
          <w:rFonts w:ascii="Times New Roman" w:eastAsia="Times New Roman" w:hAnsi="Times New Roman" w:cs="Times New Roman"/>
          <w:sz w:val="24"/>
          <w:szCs w:val="24"/>
        </w:rPr>
        <w:t xml:space="preserve"> has sent a price proposal not in accordance with the form established in </w:t>
      </w:r>
      <w:r w:rsidRPr="000B6FF0">
        <w:rPr>
          <w:rFonts w:ascii="Times New Roman" w:eastAsia="Times New Roman" w:hAnsi="Times New Roman" w:cs="Times New Roman"/>
          <w:b/>
          <w:bCs/>
          <w:sz w:val="24"/>
          <w:szCs w:val="24"/>
        </w:rPr>
        <w:t xml:space="preserve">Appendix </w:t>
      </w:r>
      <w:r w:rsidR="002C3A9C">
        <w:rPr>
          <w:rFonts w:ascii="Times New Roman" w:eastAsia="Times New Roman" w:hAnsi="Times New Roman" w:cs="Times New Roman"/>
          <w:b/>
          <w:bCs/>
          <w:sz w:val="24"/>
          <w:szCs w:val="24"/>
        </w:rPr>
        <w:t>#</w:t>
      </w:r>
      <w:r w:rsidRPr="000B6FF0">
        <w:rPr>
          <w:rFonts w:ascii="Times New Roman" w:eastAsia="Times New Roman" w:hAnsi="Times New Roman" w:cs="Times New Roman"/>
          <w:b/>
          <w:bCs/>
          <w:sz w:val="24"/>
          <w:szCs w:val="24"/>
        </w:rPr>
        <w:t>3 to the Invitation</w:t>
      </w:r>
      <w:r w:rsidRPr="004177A3">
        <w:rPr>
          <w:rFonts w:ascii="Times New Roman" w:eastAsia="Times New Roman" w:hAnsi="Times New Roman" w:cs="Times New Roman"/>
          <w:sz w:val="24"/>
          <w:szCs w:val="24"/>
        </w:rPr>
        <w:t>, his application shall be rejected.</w:t>
      </w:r>
    </w:p>
    <w:p w14:paraId="38677AA2" w14:textId="77777777" w:rsidR="001C398D" w:rsidRPr="00EA7F1A" w:rsidRDefault="001C398D" w:rsidP="001C398D">
      <w:pPr>
        <w:spacing w:after="0" w:line="240" w:lineRule="auto"/>
        <w:ind w:left="720"/>
        <w:jc w:val="both"/>
        <w:rPr>
          <w:rFonts w:ascii="Times New Roman" w:eastAsia="Times New Roman" w:hAnsi="Times New Roman" w:cs="Times New Roman"/>
          <w:sz w:val="24"/>
          <w:szCs w:val="24"/>
        </w:rPr>
      </w:pPr>
      <w:r w:rsidRPr="004177A3">
        <w:rPr>
          <w:rFonts w:ascii="Times New Roman" w:eastAsia="Times New Roman" w:hAnsi="Times New Roman" w:cs="Times New Roman"/>
          <w:sz w:val="24"/>
          <w:szCs w:val="24"/>
        </w:rPr>
        <w:lastRenderedPageBreak/>
        <w:t>2.3. The winner is the participant who has offered the best conditions in terms of ratio, price/quality/delivery time, as well as who has submitted a tender application in accordance with the terms of the Terms of Reference.</w:t>
      </w:r>
    </w:p>
    <w:p w14:paraId="74D8681F" w14:textId="2D2CDB35" w:rsidR="001C398D" w:rsidRPr="00EA7F1A" w:rsidRDefault="001C398D" w:rsidP="001C398D">
      <w:pPr>
        <w:spacing w:after="0" w:line="240" w:lineRule="auto"/>
        <w:ind w:left="720"/>
        <w:jc w:val="both"/>
        <w:rPr>
          <w:rFonts w:ascii="Times New Roman" w:eastAsia="Times New Roman" w:hAnsi="Times New Roman" w:cs="Times New Roman"/>
          <w:sz w:val="24"/>
          <w:szCs w:val="24"/>
        </w:rPr>
      </w:pPr>
      <w:r w:rsidRPr="004177A3">
        <w:rPr>
          <w:rFonts w:ascii="Times New Roman" w:eastAsia="Times New Roman" w:hAnsi="Times New Roman" w:cs="Times New Roman"/>
          <w:sz w:val="24"/>
          <w:szCs w:val="24"/>
        </w:rPr>
        <w:t xml:space="preserve">2.4. The cost of products specified by the tenderer shall include all costs, including taxes, duties, fees, delivery to the customer's warehouse and other payments charged in accordance with the legislation of the Kyrgyz Republic, and other </w:t>
      </w:r>
      <w:r w:rsidRPr="004177A3">
        <w:rPr>
          <w:rFonts w:ascii="Times New Roman" w:eastAsia="Times New Roman" w:hAnsi="Times New Roman" w:cs="Times New Roman"/>
          <w:sz w:val="24"/>
          <w:szCs w:val="24"/>
          <w:shd w:val="clear" w:color="auto" w:fill="FFFFFF"/>
        </w:rPr>
        <w:t xml:space="preserve">costs </w:t>
      </w:r>
      <w:r w:rsidRPr="004177A3">
        <w:rPr>
          <w:rFonts w:ascii="Times New Roman" w:eastAsia="Times New Roman" w:hAnsi="Times New Roman" w:cs="Times New Roman"/>
          <w:sz w:val="24"/>
          <w:szCs w:val="24"/>
        </w:rPr>
        <w:t>for the fulfillment of contractual obligations, taking into account the service period, related services specified in the Agreement.</w:t>
      </w:r>
    </w:p>
    <w:p w14:paraId="7EF846CE" w14:textId="66E60694" w:rsidR="00C96FE7" w:rsidRPr="00EA7F1A" w:rsidRDefault="00C96FE7" w:rsidP="001C398D">
      <w:pPr>
        <w:spacing w:after="0" w:line="240" w:lineRule="auto"/>
        <w:ind w:left="720"/>
        <w:jc w:val="both"/>
        <w:rPr>
          <w:rFonts w:ascii="Times New Roman" w:eastAsia="Times New Roman" w:hAnsi="Times New Roman" w:cs="Times New Roman"/>
          <w:sz w:val="24"/>
          <w:szCs w:val="24"/>
        </w:rPr>
      </w:pPr>
      <w:r w:rsidRPr="00065040">
        <w:rPr>
          <w:rFonts w:ascii="Times New Roman" w:eastAsia="Times New Roman" w:hAnsi="Times New Roman" w:cs="Times New Roman"/>
          <w:sz w:val="24"/>
          <w:szCs w:val="24"/>
        </w:rPr>
        <w:t>2.5 The validity period of the price offer must be at least 40 calendar days</w:t>
      </w:r>
      <w:commentRangeStart w:id="2"/>
      <w:commentRangeStart w:id="3"/>
      <w:commentRangeEnd w:id="2"/>
      <w:r w:rsidR="00475E9E" w:rsidRPr="00EA7F1A">
        <w:rPr>
          <w:rStyle w:val="af3"/>
          <w:rFonts w:ascii="Times New Roman" w:eastAsia="Times New Roman" w:hAnsi="Times New Roman" w:cs="Times New Roman"/>
          <w:sz w:val="24"/>
          <w:szCs w:val="24"/>
        </w:rPr>
        <w:commentReference w:id="2"/>
      </w:r>
      <w:commentRangeEnd w:id="3"/>
      <w:r w:rsidR="00065040" w:rsidRPr="00EA7F1A">
        <w:rPr>
          <w:rStyle w:val="af3"/>
          <w:rFonts w:ascii="Times New Roman" w:eastAsia="Times New Roman" w:hAnsi="Times New Roman" w:cs="Times New Roman"/>
          <w:sz w:val="24"/>
          <w:szCs w:val="24"/>
        </w:rPr>
        <w:commentReference w:id="3"/>
      </w:r>
    </w:p>
    <w:p w14:paraId="2D1F7436" w14:textId="77777777" w:rsidR="001C398D" w:rsidRPr="00EA7F1A" w:rsidRDefault="001C398D" w:rsidP="001C398D">
      <w:pPr>
        <w:pStyle w:val="a7"/>
        <w:widowControl w:val="0"/>
        <w:spacing w:after="0" w:line="240" w:lineRule="auto"/>
        <w:jc w:val="both"/>
        <w:rPr>
          <w:rFonts w:ascii="Times New Roman" w:eastAsia="Times New Roman" w:hAnsi="Times New Roman" w:cs="Times New Roman"/>
          <w:sz w:val="24"/>
          <w:szCs w:val="24"/>
        </w:rPr>
      </w:pPr>
    </w:p>
    <w:p w14:paraId="2AB9F457" w14:textId="77777777" w:rsidR="001C398D" w:rsidRPr="004177A3" w:rsidRDefault="001C398D" w:rsidP="001C398D">
      <w:pPr>
        <w:spacing w:after="0" w:line="240" w:lineRule="auto"/>
        <w:ind w:left="720"/>
        <w:jc w:val="both"/>
        <w:rPr>
          <w:rFonts w:ascii="Times New Roman" w:eastAsia="Times New Roman" w:hAnsi="Times New Roman" w:cs="Times New Roman"/>
          <w:sz w:val="24"/>
          <w:szCs w:val="24"/>
          <w:u w:val="single"/>
          <w:lang w:val="ru-RU" w:eastAsia="ru-RU"/>
        </w:rPr>
      </w:pPr>
      <w:r w:rsidRPr="004177A3">
        <w:rPr>
          <w:rFonts w:ascii="Times New Roman" w:eastAsia="Times New Roman" w:hAnsi="Times New Roman" w:cs="Times New Roman"/>
          <w:b/>
          <w:bCs/>
          <w:sz w:val="24"/>
          <w:szCs w:val="24"/>
          <w:u w:val="single"/>
          <w:lang w:eastAsia="ru-RU"/>
        </w:rPr>
        <w:t>Evaluation criteria:</w:t>
      </w:r>
    </w:p>
    <w:p w14:paraId="3ADF7457" w14:textId="77777777" w:rsidR="001C398D" w:rsidRPr="00EA7F1A" w:rsidRDefault="001C398D" w:rsidP="001C398D">
      <w:pPr>
        <w:numPr>
          <w:ilvl w:val="0"/>
          <w:numId w:val="4"/>
        </w:numPr>
        <w:spacing w:after="0" w:line="240" w:lineRule="auto"/>
        <w:jc w:val="both"/>
        <w:rPr>
          <w:rFonts w:ascii="Times New Roman" w:eastAsia="Times New Roman" w:hAnsi="Times New Roman" w:cs="Times New Roman"/>
          <w:color w:val="000000" w:themeColor="text1"/>
          <w:sz w:val="24"/>
          <w:szCs w:val="24"/>
          <w:lang w:eastAsia="ru-RU"/>
        </w:rPr>
      </w:pPr>
      <w:r w:rsidRPr="004177A3">
        <w:rPr>
          <w:rFonts w:ascii="Times New Roman" w:eastAsia="Times New Roman" w:hAnsi="Times New Roman" w:cs="Times New Roman"/>
          <w:color w:val="000000" w:themeColor="text1"/>
          <w:sz w:val="24"/>
          <w:szCs w:val="24"/>
          <w:lang w:eastAsia="ru-RU"/>
        </w:rPr>
        <w:t xml:space="preserve">The winner will be the participant's proposal that meets the established qualification and technical requirements, offering the best conditions in terms of price/quality/delivery time. </w:t>
      </w:r>
    </w:p>
    <w:p w14:paraId="297EF311" w14:textId="5A39FF1A" w:rsidR="001C398D" w:rsidRPr="00EA7F1A" w:rsidRDefault="001C398D" w:rsidP="00065040">
      <w:pPr>
        <w:autoSpaceDE w:val="0"/>
        <w:autoSpaceDN w:val="0"/>
        <w:adjustRightInd w:val="0"/>
        <w:spacing w:after="0" w:line="240" w:lineRule="auto"/>
        <w:jc w:val="both"/>
        <w:rPr>
          <w:rFonts w:ascii="Times New Roman" w:hAnsi="Times New Roman" w:cs="Times New Roman"/>
          <w:sz w:val="24"/>
          <w:szCs w:val="24"/>
          <w14:ligatures w14:val="standardContextual"/>
        </w:rPr>
      </w:pPr>
      <w:r w:rsidRPr="00395C95">
        <w:rPr>
          <w:rFonts w:ascii="Times New Roman" w:eastAsia="Times New Roman" w:hAnsi="Times New Roman" w:cs="Times New Roman"/>
          <w:color w:val="000000" w:themeColor="text1"/>
          <w:sz w:val="24"/>
          <w:szCs w:val="24"/>
          <w:lang w:eastAsia="ru-RU"/>
        </w:rPr>
        <w:t xml:space="preserve">A Supply Contract is concluded with the winner of the bid for a period of one year, if necessary, with the possibility of purchasing a test batch. </w:t>
      </w:r>
      <w:commentRangeStart w:id="4"/>
      <w:commentRangeStart w:id="5"/>
      <w:r w:rsidR="00370D84" w:rsidRPr="00065040">
        <w:rPr>
          <w:rFonts w:ascii="Times New Roman" w:hAnsi="Times New Roman" w:cs="Times New Roman"/>
          <w:sz w:val="24"/>
          <w:szCs w:val="24"/>
          <w14:ligatures w14:val="standardContextual"/>
        </w:rPr>
        <w:t xml:space="preserve">Based on the results of the </w:t>
      </w:r>
      <w:r w:rsidR="007156AB">
        <w:rPr>
          <w:rFonts w:ascii="Times New Roman" w:hAnsi="Times New Roman" w:cs="Times New Roman"/>
          <w:sz w:val="24"/>
          <w:szCs w:val="24"/>
          <w14:ligatures w14:val="standardContextual"/>
        </w:rPr>
        <w:t>bid</w:t>
      </w:r>
      <w:r w:rsidR="00370D84" w:rsidRPr="00065040">
        <w:rPr>
          <w:rFonts w:ascii="Times New Roman" w:hAnsi="Times New Roman" w:cs="Times New Roman"/>
          <w:sz w:val="24"/>
          <w:szCs w:val="24"/>
          <w14:ligatures w14:val="standardContextual"/>
        </w:rPr>
        <w:t>, a framework agreement with several suppliers for a period of up to three years can also be concluded.</w:t>
      </w:r>
      <w:commentRangeEnd w:id="4"/>
      <w:r w:rsidR="00F82E3C" w:rsidRPr="00EA7F1A">
        <w:rPr>
          <w:rStyle w:val="af3"/>
          <w:rFonts w:ascii="Times New Roman" w:hAnsi="Times New Roman" w:cs="Times New Roman"/>
          <w:sz w:val="24"/>
          <w:szCs w:val="24"/>
          <w14:ligatures w14:val="standardContextual"/>
        </w:rPr>
        <w:commentReference w:id="4"/>
      </w:r>
      <w:commentRangeEnd w:id="5"/>
      <w:r w:rsidR="00065040" w:rsidRPr="00EA7F1A">
        <w:rPr>
          <w:rStyle w:val="af3"/>
          <w:rFonts w:ascii="Times New Roman" w:hAnsi="Times New Roman" w:cs="Times New Roman"/>
          <w:sz w:val="24"/>
          <w:szCs w:val="24"/>
          <w14:ligatures w14:val="standardContextual"/>
        </w:rPr>
        <w:commentReference w:id="5"/>
      </w:r>
    </w:p>
    <w:p w14:paraId="5BE4E142" w14:textId="77777777" w:rsidR="002C61B1" w:rsidRPr="00EA7F1A" w:rsidRDefault="002C61B1" w:rsidP="002C61B1">
      <w:pPr>
        <w:spacing w:after="0" w:line="240" w:lineRule="auto"/>
        <w:ind w:left="720"/>
        <w:jc w:val="both"/>
        <w:rPr>
          <w:rFonts w:ascii="Times New Roman" w:eastAsia="Times New Roman" w:hAnsi="Times New Roman" w:cs="Times New Roman"/>
          <w:sz w:val="24"/>
          <w:szCs w:val="24"/>
          <w:lang w:eastAsia="ru-RU"/>
        </w:rPr>
      </w:pPr>
    </w:p>
    <w:p w14:paraId="5CC45719" w14:textId="77777777" w:rsidR="009F0942" w:rsidRPr="00EA7F1A" w:rsidRDefault="009F0942" w:rsidP="009F0942">
      <w:pPr>
        <w:spacing w:after="0" w:line="240" w:lineRule="auto"/>
        <w:jc w:val="both"/>
        <w:rPr>
          <w:rFonts w:ascii="Times New Roman" w:eastAsia="Times New Roman" w:hAnsi="Times New Roman" w:cs="Times New Roman"/>
          <w:color w:val="FF0000"/>
          <w:sz w:val="24"/>
          <w:szCs w:val="24"/>
        </w:rPr>
      </w:pPr>
    </w:p>
    <w:p w14:paraId="02E137B0" w14:textId="77777777" w:rsidR="009F0942" w:rsidRPr="00EA7F1A" w:rsidRDefault="009F0942" w:rsidP="009F0942">
      <w:pPr>
        <w:spacing w:after="0" w:line="240" w:lineRule="auto"/>
        <w:jc w:val="both"/>
        <w:rPr>
          <w:rFonts w:ascii="Times New Roman" w:eastAsia="Times New Roman" w:hAnsi="Times New Roman" w:cs="Times New Roman"/>
          <w:sz w:val="24"/>
          <w:szCs w:val="24"/>
        </w:rPr>
      </w:pPr>
      <w:r w:rsidRPr="00065040">
        <w:rPr>
          <w:rFonts w:ascii="Times New Roman" w:eastAsia="Times New Roman" w:hAnsi="Times New Roman" w:cs="Times New Roman"/>
          <w:sz w:val="24"/>
          <w:szCs w:val="24"/>
        </w:rPr>
        <w:t>Basic requirements for submitting qualification documents:</w:t>
      </w:r>
    </w:p>
    <w:p w14:paraId="152216F5" w14:textId="7FD75F66" w:rsidR="009F0942" w:rsidRPr="00EA7F1A" w:rsidRDefault="009F0942" w:rsidP="00160BA2">
      <w:pPr>
        <w:spacing w:after="0" w:line="240" w:lineRule="auto"/>
        <w:rPr>
          <w:rFonts w:ascii="Times New Roman" w:eastAsia="Times New Roman" w:hAnsi="Times New Roman" w:cs="Times New Roman"/>
          <w:sz w:val="24"/>
          <w:szCs w:val="24"/>
        </w:rPr>
      </w:pPr>
      <w:r w:rsidRPr="00065040">
        <w:rPr>
          <w:rFonts w:ascii="Times New Roman" w:eastAsia="Times New Roman" w:hAnsi="Times New Roman" w:cs="Times New Roman"/>
          <w:sz w:val="24"/>
          <w:szCs w:val="24"/>
        </w:rPr>
        <w:t>1. Participants of the competition must submit an application for participation in Russian or in English in accordance with the requirements of the competition and send it to the specified e-mail.</w:t>
      </w:r>
    </w:p>
    <w:p w14:paraId="57D77B70" w14:textId="77777777" w:rsidR="009F0942" w:rsidRPr="00EA7F1A" w:rsidRDefault="009F0942" w:rsidP="009F0942">
      <w:pPr>
        <w:spacing w:after="0" w:line="240" w:lineRule="auto"/>
        <w:jc w:val="both"/>
        <w:rPr>
          <w:rFonts w:ascii="Times New Roman" w:eastAsia="Times New Roman" w:hAnsi="Times New Roman" w:cs="Times New Roman"/>
          <w:sz w:val="24"/>
          <w:szCs w:val="24"/>
        </w:rPr>
      </w:pPr>
      <w:r w:rsidRPr="00AF01DF">
        <w:rPr>
          <w:rFonts w:ascii="Times New Roman" w:eastAsia="Times New Roman" w:hAnsi="Times New Roman" w:cs="Times New Roman"/>
          <w:sz w:val="24"/>
          <w:szCs w:val="24"/>
        </w:rPr>
        <w:t>2. All documents submitted as part of the selection process are treated as confidential.</w:t>
      </w:r>
    </w:p>
    <w:p w14:paraId="00A75EA5" w14:textId="6DBE126A" w:rsidR="009F0942" w:rsidRPr="00EA7F1A" w:rsidRDefault="009F0942" w:rsidP="009F0942">
      <w:pPr>
        <w:spacing w:after="0" w:line="240" w:lineRule="auto"/>
        <w:jc w:val="both"/>
        <w:rPr>
          <w:rFonts w:ascii="Times New Roman" w:eastAsia="Times New Roman" w:hAnsi="Times New Roman" w:cs="Times New Roman"/>
          <w:sz w:val="24"/>
          <w:szCs w:val="24"/>
        </w:rPr>
      </w:pPr>
      <w:r w:rsidRPr="00A11DA3">
        <w:rPr>
          <w:rFonts w:ascii="Times New Roman" w:eastAsia="Times New Roman" w:hAnsi="Times New Roman" w:cs="Times New Roman"/>
          <w:sz w:val="24"/>
          <w:szCs w:val="24"/>
        </w:rPr>
        <w:t xml:space="preserve">3. By submitting his offer, the </w:t>
      </w:r>
      <w:r w:rsidR="001E7C30">
        <w:rPr>
          <w:rFonts w:ascii="Times New Roman" w:eastAsia="Times New Roman" w:hAnsi="Times New Roman" w:cs="Times New Roman"/>
          <w:sz w:val="24"/>
          <w:szCs w:val="24"/>
        </w:rPr>
        <w:t xml:space="preserve">Participant </w:t>
      </w:r>
      <w:r w:rsidRPr="00A11DA3">
        <w:rPr>
          <w:rFonts w:ascii="Times New Roman" w:eastAsia="Times New Roman" w:hAnsi="Times New Roman" w:cs="Times New Roman"/>
          <w:sz w:val="24"/>
          <w:szCs w:val="24"/>
        </w:rPr>
        <w:t>thereby agrees to all the conditions specified in the Company's requirements.</w:t>
      </w:r>
    </w:p>
    <w:p w14:paraId="2FE68316" w14:textId="77777777" w:rsidR="009F0942" w:rsidRPr="00A11DA3" w:rsidRDefault="009F0942" w:rsidP="009F0942">
      <w:pPr>
        <w:spacing w:after="0" w:line="240" w:lineRule="auto"/>
        <w:jc w:val="both"/>
        <w:rPr>
          <w:rFonts w:ascii="Times New Roman" w:eastAsia="Times New Roman" w:hAnsi="Times New Roman" w:cs="Times New Roman"/>
          <w:sz w:val="24"/>
          <w:szCs w:val="24"/>
          <w:lang w:val="ru-RU"/>
        </w:rPr>
      </w:pPr>
      <w:r w:rsidRPr="00A11DA3">
        <w:rPr>
          <w:rFonts w:ascii="Times New Roman" w:eastAsia="Times New Roman" w:hAnsi="Times New Roman" w:cs="Times New Roman"/>
          <w:sz w:val="24"/>
          <w:szCs w:val="24"/>
        </w:rPr>
        <w:t>Important!</w:t>
      </w:r>
    </w:p>
    <w:p w14:paraId="50788B15" w14:textId="013F367B" w:rsidR="00AE43E0" w:rsidRPr="00EA7F1A" w:rsidRDefault="00AE43E0" w:rsidP="00AE43E0">
      <w:pPr>
        <w:pStyle w:val="a7"/>
        <w:numPr>
          <w:ilvl w:val="0"/>
          <w:numId w:val="16"/>
        </w:numPr>
        <w:spacing w:after="0" w:line="240" w:lineRule="auto"/>
        <w:jc w:val="both"/>
        <w:rPr>
          <w:rFonts w:ascii="Times New Roman" w:eastAsia="Times New Roman" w:hAnsi="Times New Roman" w:cs="Times New Roman"/>
          <w:b/>
          <w:bCs/>
          <w:sz w:val="24"/>
          <w:szCs w:val="24"/>
        </w:rPr>
      </w:pPr>
      <w:r w:rsidRPr="00A11DA3">
        <w:rPr>
          <w:rFonts w:ascii="Times New Roman" w:eastAsia="Times New Roman" w:hAnsi="Times New Roman" w:cs="Times New Roman"/>
          <w:b/>
          <w:bCs/>
          <w:sz w:val="24"/>
          <w:szCs w:val="24"/>
        </w:rPr>
        <w:t xml:space="preserve">In case of making an advance payment for the delivered Goods, the terms of the contract will include the provision of a bank guarantee (for non-residents issued through SWIFT) for the amount of the prepayment. </w:t>
      </w:r>
    </w:p>
    <w:p w14:paraId="777E6D1C" w14:textId="1C511A13" w:rsidR="009C5AA7" w:rsidRPr="00EA7F1A" w:rsidRDefault="009C5AA7" w:rsidP="00065040">
      <w:pPr>
        <w:spacing w:line="278" w:lineRule="auto"/>
        <w:jc w:val="both"/>
        <w:rPr>
          <w:rFonts w:eastAsia="Aptos"/>
          <w:b/>
          <w:bCs/>
          <w:highlight w:val="yellow"/>
          <w:u w:val="single"/>
        </w:rPr>
      </w:pPr>
    </w:p>
    <w:p w14:paraId="7E63F1BA" w14:textId="0B0B8D23" w:rsidR="00736CFC" w:rsidRPr="00EA7F1A" w:rsidRDefault="00736CFC" w:rsidP="00065040">
      <w:pPr>
        <w:pStyle w:val="a7"/>
        <w:numPr>
          <w:ilvl w:val="0"/>
          <w:numId w:val="20"/>
        </w:numPr>
        <w:spacing w:after="0" w:line="240" w:lineRule="auto"/>
        <w:ind w:left="709" w:hanging="142"/>
        <w:jc w:val="both"/>
        <w:rPr>
          <w:rFonts w:ascii="Times New Roman" w:eastAsia="Times New Roman" w:hAnsi="Times New Roman" w:cs="Times New Roman"/>
          <w:b/>
          <w:bCs/>
          <w:sz w:val="24"/>
          <w:szCs w:val="24"/>
          <w:lang w:eastAsia="ru-RU"/>
        </w:rPr>
      </w:pPr>
      <w:r w:rsidRPr="00065040">
        <w:rPr>
          <w:rFonts w:ascii="Times New Roman" w:eastAsia="Times New Roman" w:hAnsi="Times New Roman" w:cs="Times New Roman"/>
          <w:b/>
          <w:bCs/>
          <w:sz w:val="24"/>
          <w:szCs w:val="24"/>
          <w:lang w:eastAsia="ru-RU"/>
        </w:rPr>
        <w:t xml:space="preserve">The participant who will be awarded the right to conclude a supply contract (the main supplier) must pay the </w:t>
      </w:r>
      <w:r w:rsidR="00C1645F">
        <w:rPr>
          <w:rFonts w:ascii="Times New Roman" w:eastAsia="Times New Roman" w:hAnsi="Times New Roman" w:cs="Times New Roman"/>
          <w:b/>
          <w:bCs/>
          <w:sz w:val="24"/>
          <w:szCs w:val="24"/>
          <w:lang w:eastAsia="ru-RU"/>
        </w:rPr>
        <w:t>G</w:t>
      </w:r>
      <w:r w:rsidR="00C1645F" w:rsidRPr="00C1645F">
        <w:rPr>
          <w:rFonts w:ascii="Times New Roman" w:eastAsia="Times New Roman" w:hAnsi="Times New Roman" w:cs="Times New Roman"/>
          <w:b/>
          <w:bCs/>
          <w:sz w:val="24"/>
          <w:szCs w:val="24"/>
          <w:lang w:eastAsia="ru-RU"/>
        </w:rPr>
        <w:t xml:space="preserve">uarantee of contract performance </w:t>
      </w:r>
      <w:r w:rsidR="00C1645F">
        <w:rPr>
          <w:rFonts w:ascii="Times New Roman" w:eastAsia="Times New Roman" w:hAnsi="Times New Roman" w:cs="Times New Roman"/>
          <w:b/>
          <w:bCs/>
          <w:sz w:val="24"/>
          <w:szCs w:val="24"/>
          <w:lang w:val="ky-KG" w:eastAsia="ru-RU"/>
        </w:rPr>
        <w:t>(</w:t>
      </w:r>
      <w:r w:rsidR="00C1645F">
        <w:rPr>
          <w:rFonts w:ascii="Times New Roman" w:eastAsia="Times New Roman" w:hAnsi="Times New Roman" w:cs="Times New Roman"/>
          <w:b/>
          <w:bCs/>
          <w:sz w:val="24"/>
          <w:szCs w:val="24"/>
          <w:lang w:eastAsia="ru-RU"/>
        </w:rPr>
        <w:t xml:space="preserve">GOID) </w:t>
      </w:r>
      <w:r w:rsidRPr="00065040">
        <w:rPr>
          <w:rFonts w:ascii="Times New Roman" w:eastAsia="Times New Roman" w:hAnsi="Times New Roman" w:cs="Times New Roman"/>
          <w:b/>
          <w:bCs/>
          <w:sz w:val="24"/>
          <w:szCs w:val="24"/>
          <w:lang w:eastAsia="ru-RU"/>
        </w:rPr>
        <w:t>in the amount of 5% of the total amount of the supply contract or provide a bank guarantee:</w:t>
      </w:r>
    </w:p>
    <w:p w14:paraId="295C4E2F" w14:textId="33A2EEF2" w:rsidR="00FE5043" w:rsidDel="00736CFC" w:rsidRDefault="00FE5043" w:rsidP="00FE5043">
      <w:pPr>
        <w:pStyle w:val="a7"/>
        <w:spacing w:after="0" w:line="240" w:lineRule="auto"/>
        <w:jc w:val="both"/>
        <w:rPr>
          <w:del w:id="6" w:author="Rabiia Abdrazakova" w:date="2026-05-25T10:10:00Z" w16du:dateUtc="2026-05-25T04:10:00Z"/>
          <w:rFonts w:ascii="Times New Roman" w:eastAsia="Times New Roman" w:hAnsi="Times New Roman" w:cs="Times New Roman"/>
          <w:sz w:val="24"/>
          <w:szCs w:val="24"/>
          <w:lang w:val="ru-RU"/>
        </w:rPr>
      </w:pPr>
    </w:p>
    <w:p w14:paraId="545BE851" w14:textId="30EF9764" w:rsidR="00FE5043" w:rsidRPr="00EA7F1A" w:rsidRDefault="00FE5043" w:rsidP="00FE5043">
      <w:pPr>
        <w:pStyle w:val="a7"/>
        <w:spacing w:after="0" w:line="240" w:lineRule="auto"/>
        <w:jc w:val="both"/>
        <w:rPr>
          <w:rFonts w:ascii="Times New Roman" w:eastAsia="Times New Roman" w:hAnsi="Times New Roman" w:cs="Times New Roman"/>
          <w:sz w:val="24"/>
          <w:szCs w:val="24"/>
        </w:rPr>
      </w:pPr>
      <w:r w:rsidRPr="00FE5043">
        <w:rPr>
          <w:rFonts w:ascii="Times New Roman" w:eastAsia="Times New Roman" w:hAnsi="Times New Roman" w:cs="Times New Roman"/>
          <w:sz w:val="24"/>
          <w:szCs w:val="24"/>
        </w:rPr>
        <w:t xml:space="preserve">a. The </w:t>
      </w:r>
      <w:r w:rsidR="00C1645F">
        <w:rPr>
          <w:rFonts w:ascii="Times New Roman" w:eastAsia="Times New Roman" w:hAnsi="Times New Roman" w:cs="Times New Roman"/>
          <w:sz w:val="24"/>
          <w:szCs w:val="24"/>
        </w:rPr>
        <w:t>G</w:t>
      </w:r>
      <w:r w:rsidR="00C1645F" w:rsidRPr="00C1645F">
        <w:rPr>
          <w:rFonts w:ascii="Times New Roman" w:eastAsia="Times New Roman" w:hAnsi="Times New Roman" w:cs="Times New Roman"/>
          <w:sz w:val="24"/>
          <w:szCs w:val="24"/>
        </w:rPr>
        <w:t xml:space="preserve">uarantee of contract performance </w:t>
      </w:r>
      <w:r w:rsidRPr="00FE5043">
        <w:rPr>
          <w:rFonts w:ascii="Times New Roman" w:eastAsia="Times New Roman" w:hAnsi="Times New Roman" w:cs="Times New Roman"/>
          <w:sz w:val="24"/>
          <w:szCs w:val="24"/>
        </w:rPr>
        <w:t xml:space="preserve">form can be in the form of cash, bank guarantee. </w:t>
      </w:r>
    </w:p>
    <w:p w14:paraId="64EC5932" w14:textId="37FE46EF" w:rsidR="00FE5043" w:rsidRPr="00EA7F1A" w:rsidRDefault="00FE5043" w:rsidP="00FE5043">
      <w:pPr>
        <w:pStyle w:val="a7"/>
        <w:spacing w:after="0" w:line="240" w:lineRule="auto"/>
        <w:jc w:val="both"/>
        <w:rPr>
          <w:rFonts w:ascii="Times New Roman" w:eastAsia="Times New Roman" w:hAnsi="Times New Roman" w:cs="Times New Roman"/>
          <w:sz w:val="24"/>
          <w:szCs w:val="24"/>
        </w:rPr>
      </w:pPr>
      <w:r w:rsidRPr="00FE5043">
        <w:rPr>
          <w:rFonts w:ascii="Times New Roman" w:eastAsia="Times New Roman" w:hAnsi="Times New Roman" w:cs="Times New Roman"/>
          <w:sz w:val="24"/>
          <w:szCs w:val="24"/>
        </w:rPr>
        <w:t>b. In case of refusal of the winning bidder, the customer has the right to conclude a contract with the next participant.</w:t>
      </w:r>
    </w:p>
    <w:p w14:paraId="5A26B0F9" w14:textId="79EAF75F" w:rsidR="00FE5043" w:rsidRPr="00EA7F1A" w:rsidRDefault="00FE5043" w:rsidP="00FE5043">
      <w:pPr>
        <w:pStyle w:val="a7"/>
        <w:spacing w:after="0" w:line="240" w:lineRule="auto"/>
        <w:jc w:val="both"/>
        <w:rPr>
          <w:rFonts w:ascii="Times New Roman" w:eastAsia="Times New Roman" w:hAnsi="Times New Roman" w:cs="Times New Roman"/>
          <w:sz w:val="24"/>
          <w:szCs w:val="24"/>
        </w:rPr>
      </w:pPr>
      <w:r w:rsidRPr="00FE5043">
        <w:rPr>
          <w:rFonts w:ascii="Times New Roman" w:eastAsia="Times New Roman" w:hAnsi="Times New Roman" w:cs="Times New Roman"/>
          <w:sz w:val="24"/>
          <w:szCs w:val="24"/>
        </w:rPr>
        <w:t>c.</w:t>
      </w:r>
      <w:r w:rsidR="00C1645F">
        <w:rPr>
          <w:rFonts w:ascii="Times New Roman" w:eastAsia="Times New Roman" w:hAnsi="Times New Roman" w:cs="Times New Roman"/>
          <w:sz w:val="24"/>
          <w:szCs w:val="24"/>
        </w:rPr>
        <w:t xml:space="preserve"> G</w:t>
      </w:r>
      <w:r w:rsidR="00C1645F" w:rsidRPr="00C1645F">
        <w:rPr>
          <w:rFonts w:ascii="Times New Roman" w:eastAsia="Times New Roman" w:hAnsi="Times New Roman" w:cs="Times New Roman"/>
          <w:sz w:val="24"/>
          <w:szCs w:val="24"/>
        </w:rPr>
        <w:t xml:space="preserve">uarantee of contract performance </w:t>
      </w:r>
      <w:r w:rsidRPr="00FE5043">
        <w:rPr>
          <w:rFonts w:ascii="Times New Roman" w:eastAsia="Times New Roman" w:hAnsi="Times New Roman" w:cs="Times New Roman"/>
          <w:sz w:val="24"/>
          <w:szCs w:val="24"/>
        </w:rPr>
        <w:t>shall be returned to the Supplier no later than 7 (seven) working days on the basis of the Customer's confirmation and the Supplier's letter in the following cases:</w:t>
      </w:r>
    </w:p>
    <w:p w14:paraId="19602A2F" w14:textId="7C5E095F" w:rsidR="00FE5043" w:rsidRPr="00EA7F1A" w:rsidRDefault="00FE5043" w:rsidP="00FE5043">
      <w:pPr>
        <w:pStyle w:val="a7"/>
        <w:spacing w:after="0" w:line="240" w:lineRule="auto"/>
        <w:jc w:val="both"/>
        <w:rPr>
          <w:rFonts w:ascii="Times New Roman" w:eastAsia="Times New Roman" w:hAnsi="Times New Roman" w:cs="Times New Roman"/>
          <w:sz w:val="24"/>
          <w:szCs w:val="24"/>
        </w:rPr>
      </w:pPr>
      <w:r w:rsidRPr="00FE5043">
        <w:rPr>
          <w:rFonts w:ascii="Times New Roman" w:eastAsia="Times New Roman" w:hAnsi="Times New Roman" w:cs="Times New Roman"/>
          <w:sz w:val="24"/>
          <w:szCs w:val="24"/>
        </w:rPr>
        <w:t>- proper fulfillment of obligations under the contract, including all warranty obligations (warranty period);</w:t>
      </w:r>
    </w:p>
    <w:p w14:paraId="193F0BDE" w14:textId="3E9A6AC9" w:rsidR="00FE5043" w:rsidRPr="00EA7F1A" w:rsidRDefault="00FE5043" w:rsidP="00FE5043">
      <w:pPr>
        <w:pStyle w:val="a7"/>
        <w:spacing w:after="0" w:line="240" w:lineRule="auto"/>
        <w:jc w:val="both"/>
        <w:rPr>
          <w:rFonts w:ascii="Times New Roman" w:eastAsia="Times New Roman" w:hAnsi="Times New Roman" w:cs="Times New Roman"/>
          <w:sz w:val="24"/>
          <w:szCs w:val="24"/>
        </w:rPr>
      </w:pPr>
      <w:r w:rsidRPr="00FE5043">
        <w:rPr>
          <w:rFonts w:ascii="Times New Roman" w:eastAsia="Times New Roman" w:hAnsi="Times New Roman" w:cs="Times New Roman"/>
          <w:sz w:val="24"/>
          <w:szCs w:val="24"/>
        </w:rPr>
        <w:t>- termination of the contract due to force majeure.</w:t>
      </w:r>
    </w:p>
    <w:p w14:paraId="67B68A71" w14:textId="4BAFD9EE" w:rsidR="00FE5043" w:rsidRPr="00EA7F1A" w:rsidRDefault="00FE5043" w:rsidP="00FE5043">
      <w:pPr>
        <w:pStyle w:val="a7"/>
        <w:spacing w:after="0" w:line="240" w:lineRule="auto"/>
        <w:jc w:val="both"/>
        <w:rPr>
          <w:rFonts w:ascii="Times New Roman" w:eastAsia="Times New Roman" w:hAnsi="Times New Roman" w:cs="Times New Roman"/>
          <w:sz w:val="24"/>
          <w:szCs w:val="24"/>
        </w:rPr>
      </w:pPr>
      <w:r w:rsidRPr="00FE5043">
        <w:rPr>
          <w:rFonts w:ascii="Times New Roman" w:eastAsia="Times New Roman" w:hAnsi="Times New Roman" w:cs="Times New Roman"/>
          <w:sz w:val="24"/>
          <w:szCs w:val="24"/>
        </w:rPr>
        <w:t xml:space="preserve">d. The bank account details for depositing the </w:t>
      </w:r>
      <w:r w:rsidR="00C1645F">
        <w:rPr>
          <w:rFonts w:ascii="Times New Roman" w:eastAsia="Times New Roman" w:hAnsi="Times New Roman" w:cs="Times New Roman"/>
          <w:sz w:val="24"/>
          <w:szCs w:val="24"/>
        </w:rPr>
        <w:t>G</w:t>
      </w:r>
      <w:r w:rsidR="00C1645F" w:rsidRPr="00C1645F">
        <w:rPr>
          <w:rFonts w:ascii="Times New Roman" w:eastAsia="Times New Roman" w:hAnsi="Times New Roman" w:cs="Times New Roman"/>
          <w:sz w:val="24"/>
          <w:szCs w:val="24"/>
        </w:rPr>
        <w:t xml:space="preserve">uarantee of contract performance </w:t>
      </w:r>
      <w:r w:rsidRPr="00FE5043">
        <w:rPr>
          <w:rFonts w:ascii="Times New Roman" w:eastAsia="Times New Roman" w:hAnsi="Times New Roman" w:cs="Times New Roman"/>
          <w:sz w:val="24"/>
          <w:szCs w:val="24"/>
        </w:rPr>
        <w:t xml:space="preserve">are specified in Appendix </w:t>
      </w:r>
      <w:r w:rsidR="00C1645F">
        <w:rPr>
          <w:rFonts w:ascii="Times New Roman" w:eastAsia="Times New Roman" w:hAnsi="Times New Roman" w:cs="Times New Roman"/>
          <w:sz w:val="24"/>
          <w:szCs w:val="24"/>
        </w:rPr>
        <w:t>#</w:t>
      </w:r>
      <w:r w:rsidRPr="00FE5043">
        <w:rPr>
          <w:rFonts w:ascii="Times New Roman" w:eastAsia="Times New Roman" w:hAnsi="Times New Roman" w:cs="Times New Roman"/>
          <w:sz w:val="24"/>
          <w:szCs w:val="24"/>
        </w:rPr>
        <w:t>4 to the Invitation.</w:t>
      </w:r>
    </w:p>
    <w:p w14:paraId="3B7C8570" w14:textId="77777777" w:rsidR="00AE43E0" w:rsidRPr="00EA7F1A" w:rsidRDefault="00AE43E0" w:rsidP="00AE43E0">
      <w:pPr>
        <w:pStyle w:val="a7"/>
        <w:spacing w:after="0" w:line="240" w:lineRule="auto"/>
        <w:jc w:val="both"/>
        <w:rPr>
          <w:rFonts w:ascii="Times New Roman" w:eastAsia="Times New Roman" w:hAnsi="Times New Roman" w:cs="Times New Roman"/>
          <w:b/>
          <w:bCs/>
          <w:sz w:val="24"/>
          <w:szCs w:val="24"/>
        </w:rPr>
      </w:pPr>
    </w:p>
    <w:p w14:paraId="60BAFB98" w14:textId="75EE882F" w:rsidR="009F0942" w:rsidRPr="00EA7F1A" w:rsidRDefault="009F0942" w:rsidP="00C706B1">
      <w:pPr>
        <w:pStyle w:val="a7"/>
        <w:numPr>
          <w:ilvl w:val="0"/>
          <w:numId w:val="16"/>
        </w:numPr>
        <w:spacing w:after="0" w:line="240" w:lineRule="auto"/>
        <w:jc w:val="both"/>
        <w:rPr>
          <w:rFonts w:ascii="Times New Roman" w:eastAsia="Times New Roman" w:hAnsi="Times New Roman" w:cs="Times New Roman"/>
          <w:sz w:val="24"/>
          <w:szCs w:val="24"/>
        </w:rPr>
      </w:pPr>
      <w:r w:rsidRPr="00D229A1">
        <w:rPr>
          <w:rFonts w:ascii="Times New Roman" w:eastAsia="Times New Roman" w:hAnsi="Times New Roman" w:cs="Times New Roman"/>
          <w:sz w:val="24"/>
          <w:szCs w:val="24"/>
        </w:rPr>
        <w:t>In the event that the supplier, who has not previously supplied this type of products to the address (KGC), successfully passes the qualification selection and provided the lowest price, then the customer has the right to initiate the conclusion of a contract for the supply of a pilot (test) batch of products.</w:t>
      </w:r>
    </w:p>
    <w:p w14:paraId="1EF61F30" w14:textId="651A1E51" w:rsidR="009F0942" w:rsidRPr="00EA7F1A" w:rsidRDefault="009F0942" w:rsidP="00C706B1">
      <w:pPr>
        <w:pStyle w:val="a7"/>
        <w:numPr>
          <w:ilvl w:val="0"/>
          <w:numId w:val="16"/>
        </w:numPr>
        <w:spacing w:after="0" w:line="240" w:lineRule="auto"/>
        <w:jc w:val="both"/>
        <w:rPr>
          <w:rFonts w:ascii="Times New Roman" w:eastAsia="Times New Roman" w:hAnsi="Times New Roman" w:cs="Times New Roman"/>
          <w:sz w:val="24"/>
          <w:szCs w:val="24"/>
        </w:rPr>
      </w:pPr>
      <w:r w:rsidRPr="00D229A1">
        <w:rPr>
          <w:rFonts w:ascii="Times New Roman" w:eastAsia="Times New Roman" w:hAnsi="Times New Roman" w:cs="Times New Roman"/>
          <w:sz w:val="24"/>
          <w:szCs w:val="24"/>
        </w:rPr>
        <w:lastRenderedPageBreak/>
        <w:t>The price of the test batch should not exceed the price specified in the commercial offer.</w:t>
      </w:r>
    </w:p>
    <w:p w14:paraId="5F75385D" w14:textId="2558A7CE" w:rsidR="001C398D" w:rsidRPr="00EA7F1A" w:rsidRDefault="00181105" w:rsidP="00C706B1">
      <w:pPr>
        <w:pStyle w:val="a7"/>
        <w:numPr>
          <w:ilvl w:val="0"/>
          <w:numId w:val="16"/>
        </w:num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Bid</w:t>
      </w:r>
      <w:r w:rsidR="001C398D" w:rsidRPr="004177A3">
        <w:rPr>
          <w:rFonts w:ascii="Times New Roman" w:eastAsia="Times New Roman" w:hAnsi="Times New Roman" w:cs="Times New Roman"/>
          <w:color w:val="000000" w:themeColor="text1"/>
          <w:sz w:val="24"/>
          <w:szCs w:val="24"/>
        </w:rPr>
        <w:t xml:space="preserve"> applications/proposals submitted by the selection participants later than the deadline specified in this invitation will not be accepted and will not be considered.</w:t>
      </w:r>
    </w:p>
    <w:p w14:paraId="37247A1C" w14:textId="77777777" w:rsidR="001C398D" w:rsidRPr="00EA7F1A" w:rsidRDefault="001C398D" w:rsidP="00C706B1">
      <w:pPr>
        <w:pStyle w:val="a7"/>
        <w:numPr>
          <w:ilvl w:val="0"/>
          <w:numId w:val="16"/>
        </w:numPr>
        <w:spacing w:after="0" w:line="240" w:lineRule="auto"/>
        <w:jc w:val="both"/>
        <w:rPr>
          <w:rFonts w:ascii="Times New Roman" w:eastAsia="Times New Roman" w:hAnsi="Times New Roman" w:cs="Times New Roman"/>
          <w:sz w:val="24"/>
          <w:szCs w:val="24"/>
        </w:rPr>
      </w:pPr>
      <w:r w:rsidRPr="004177A3">
        <w:rPr>
          <w:rFonts w:ascii="Times New Roman" w:eastAsia="Times New Roman" w:hAnsi="Times New Roman" w:cs="Times New Roman"/>
          <w:sz w:val="24"/>
          <w:szCs w:val="24"/>
        </w:rPr>
        <w:t>Each selection participant can submit only one bid for each lot.</w:t>
      </w:r>
    </w:p>
    <w:p w14:paraId="0D6D6608" w14:textId="77777777" w:rsidR="001C398D" w:rsidRPr="00EA7F1A" w:rsidRDefault="001C398D" w:rsidP="00C706B1">
      <w:pPr>
        <w:pStyle w:val="a7"/>
        <w:numPr>
          <w:ilvl w:val="0"/>
          <w:numId w:val="16"/>
        </w:numPr>
        <w:spacing w:after="0" w:line="240" w:lineRule="auto"/>
        <w:jc w:val="both"/>
        <w:rPr>
          <w:rFonts w:ascii="Times New Roman" w:eastAsia="Times New Roman" w:hAnsi="Times New Roman" w:cs="Times New Roman"/>
          <w:sz w:val="24"/>
          <w:szCs w:val="24"/>
        </w:rPr>
      </w:pPr>
      <w:r w:rsidRPr="004177A3">
        <w:rPr>
          <w:rFonts w:ascii="Times New Roman" w:eastAsia="Times New Roman" w:hAnsi="Times New Roman" w:cs="Times New Roman"/>
          <w:sz w:val="24"/>
          <w:szCs w:val="24"/>
        </w:rPr>
        <w:t>It is not allowed to make changes to the tender bids after the expiration of the deadline for their submission.</w:t>
      </w:r>
    </w:p>
    <w:p w14:paraId="2FFD011C" w14:textId="77777777" w:rsidR="000261AD" w:rsidRPr="00EA7F1A" w:rsidRDefault="000261AD" w:rsidP="000261AD">
      <w:pPr>
        <w:pStyle w:val="a7"/>
        <w:spacing w:after="0" w:line="240" w:lineRule="auto"/>
        <w:jc w:val="both"/>
        <w:rPr>
          <w:rFonts w:ascii="Times New Roman" w:eastAsia="Times New Roman" w:hAnsi="Times New Roman" w:cs="Times New Roman"/>
          <w:sz w:val="24"/>
          <w:szCs w:val="24"/>
        </w:rPr>
      </w:pPr>
    </w:p>
    <w:p w14:paraId="2769BB10" w14:textId="59FC1CA6" w:rsidR="000261AD" w:rsidRPr="00EA7F1A" w:rsidRDefault="000261AD" w:rsidP="000261AD">
      <w:pPr>
        <w:pStyle w:val="a7"/>
        <w:spacing w:after="0" w:line="240" w:lineRule="auto"/>
        <w:ind w:left="0"/>
        <w:jc w:val="both"/>
        <w:rPr>
          <w:rFonts w:ascii="Times New Roman" w:eastAsia="Times New Roman" w:hAnsi="Times New Roman" w:cs="Times New Roman"/>
          <w:color w:val="FF0000"/>
          <w:sz w:val="28"/>
          <w:szCs w:val="28"/>
          <w:highlight w:val="yellow"/>
        </w:rPr>
      </w:pPr>
      <w:r w:rsidRPr="006F73D2">
        <w:rPr>
          <w:rFonts w:ascii="Times New Roman" w:eastAsia="Times New Roman" w:hAnsi="Times New Roman" w:cs="Times New Roman"/>
          <w:color w:val="FF0000"/>
          <w:sz w:val="28"/>
          <w:szCs w:val="28"/>
          <w:highlight w:val="yellow"/>
        </w:rPr>
        <w:t xml:space="preserve">Deadline for submitting bids: </w:t>
      </w:r>
    </w:p>
    <w:p w14:paraId="0CD0B2F9" w14:textId="77777777" w:rsidR="00216F06" w:rsidRPr="00EA7F1A" w:rsidRDefault="00216F06" w:rsidP="00216F06">
      <w:pPr>
        <w:spacing w:after="0" w:line="240" w:lineRule="auto"/>
        <w:jc w:val="both"/>
        <w:rPr>
          <w:rFonts w:ascii="Times New Roman" w:eastAsia="Times New Roman" w:hAnsi="Times New Roman" w:cs="Times New Roman"/>
          <w:b/>
          <w:bCs/>
          <w:color w:val="FF0000"/>
          <w:sz w:val="24"/>
          <w:szCs w:val="24"/>
          <w:u w:val="single"/>
        </w:rPr>
      </w:pPr>
    </w:p>
    <w:p w14:paraId="18660A2D" w14:textId="5BDE5B36" w:rsidR="00216F06" w:rsidRPr="00EA7F1A" w:rsidRDefault="00216F06" w:rsidP="00216F06">
      <w:pPr>
        <w:spacing w:after="0" w:line="240" w:lineRule="auto"/>
        <w:jc w:val="both"/>
        <w:rPr>
          <w:rFonts w:ascii="Times New Roman" w:eastAsia="Times New Roman" w:hAnsi="Times New Roman" w:cs="Times New Roman"/>
          <w:color w:val="FF0000"/>
          <w:sz w:val="24"/>
          <w:szCs w:val="24"/>
          <w:u w:val="single"/>
        </w:rPr>
      </w:pPr>
      <w:r w:rsidRPr="00216F06">
        <w:rPr>
          <w:rFonts w:ascii="Times New Roman" w:eastAsia="Times New Roman" w:hAnsi="Times New Roman" w:cs="Times New Roman"/>
          <w:b/>
          <w:bCs/>
          <w:color w:val="FF0000"/>
          <w:sz w:val="24"/>
          <w:szCs w:val="24"/>
          <w:highlight w:val="yellow"/>
          <w:u w:val="single"/>
        </w:rPr>
        <w:t xml:space="preserve">17:00 Bishkek time </w:t>
      </w:r>
      <w:r w:rsidRPr="00216F06">
        <w:rPr>
          <w:rFonts w:ascii="Times New Roman" w:eastAsia="Times New Roman" w:hAnsi="Times New Roman" w:cs="Times New Roman"/>
          <w:b/>
          <w:color w:val="FF0000"/>
          <w:sz w:val="24"/>
          <w:szCs w:val="24"/>
          <w:highlight w:val="yellow"/>
          <w:u w:val="single"/>
        </w:rPr>
        <w:t>on June 3, 2026</w:t>
      </w:r>
      <w:r w:rsidRPr="00216F06">
        <w:rPr>
          <w:rFonts w:ascii="Times New Roman" w:eastAsia="Times New Roman" w:hAnsi="Times New Roman" w:cs="Times New Roman"/>
          <w:color w:val="FF0000"/>
          <w:sz w:val="24"/>
          <w:szCs w:val="24"/>
          <w:highlight w:val="yellow"/>
          <w:u w:val="single"/>
        </w:rPr>
        <w:t>.</w:t>
      </w:r>
    </w:p>
    <w:p w14:paraId="38EFFCED" w14:textId="77777777" w:rsidR="001C398D" w:rsidRPr="00EA7F1A" w:rsidRDefault="001C398D" w:rsidP="000261AD">
      <w:pPr>
        <w:pStyle w:val="a7"/>
        <w:spacing w:after="0" w:line="240" w:lineRule="auto"/>
        <w:ind w:left="0"/>
        <w:jc w:val="both"/>
        <w:rPr>
          <w:rFonts w:ascii="Times New Roman" w:eastAsia="Times New Roman" w:hAnsi="Times New Roman" w:cs="Times New Roman"/>
          <w:color w:val="FF0000"/>
          <w:sz w:val="28"/>
          <w:szCs w:val="28"/>
        </w:rPr>
      </w:pPr>
    </w:p>
    <w:p w14:paraId="69C6D687" w14:textId="7550064E" w:rsidR="001C398D" w:rsidRPr="00EA7F1A" w:rsidRDefault="001C398D" w:rsidP="001C398D">
      <w:pPr>
        <w:tabs>
          <w:tab w:val="left" w:pos="709"/>
          <w:tab w:val="left" w:pos="993"/>
        </w:tabs>
        <w:spacing w:after="0" w:line="240" w:lineRule="auto"/>
        <w:jc w:val="both"/>
        <w:rPr>
          <w:rFonts w:ascii="Times New Roman" w:eastAsia="Times New Roman" w:hAnsi="Times New Roman" w:cs="Times New Roman"/>
          <w:sz w:val="24"/>
          <w:szCs w:val="24"/>
        </w:rPr>
      </w:pPr>
      <w:r w:rsidRPr="004177A3">
        <w:rPr>
          <w:rFonts w:ascii="Times New Roman" w:eastAsia="Times New Roman" w:hAnsi="Times New Roman" w:cs="Times New Roman"/>
          <w:sz w:val="24"/>
          <w:szCs w:val="24"/>
        </w:rPr>
        <w:t xml:space="preserve">If there are any questions regarding this Invitation, the participant may contact the </w:t>
      </w:r>
      <w:r w:rsidR="00181105">
        <w:rPr>
          <w:rFonts w:ascii="Times New Roman" w:eastAsia="Times New Roman" w:hAnsi="Times New Roman" w:cs="Times New Roman"/>
          <w:sz w:val="24"/>
          <w:szCs w:val="24"/>
        </w:rPr>
        <w:t>C</w:t>
      </w:r>
      <w:r w:rsidRPr="004177A3">
        <w:rPr>
          <w:rFonts w:ascii="Times New Roman" w:eastAsia="Times New Roman" w:hAnsi="Times New Roman" w:cs="Times New Roman"/>
          <w:sz w:val="24"/>
          <w:szCs w:val="24"/>
        </w:rPr>
        <w:t xml:space="preserve">ustomer at the e-mail address: </w:t>
      </w:r>
      <w:r w:rsidR="00933149" w:rsidRPr="00D10FBE">
        <w:rPr>
          <w:rFonts w:ascii="Times New Roman" w:eastAsia="Times New Roman" w:hAnsi="Times New Roman" w:cs="Times New Roman"/>
          <w:sz w:val="24"/>
          <w:szCs w:val="24"/>
          <w:u w:val="single"/>
        </w:rPr>
        <w:t>bek.myktybekuulu@kumtor.kg</w:t>
      </w:r>
      <w:r w:rsidRPr="004177A3">
        <w:rPr>
          <w:rFonts w:ascii="Times New Roman" w:eastAsia="Times New Roman" w:hAnsi="Times New Roman" w:cs="Times New Roman"/>
          <w:sz w:val="24"/>
          <w:szCs w:val="24"/>
        </w:rPr>
        <w:t xml:space="preserve"> for clarifications, but not later than 3 working days before the deadline for submission of bids. Clarifications shall be sent to the applicant supplier by e-mail from which the request was received, no later than three calendar days from the date of receipt of the request. </w:t>
      </w:r>
    </w:p>
    <w:p w14:paraId="0C20EF5C" w14:textId="6EEB5D13" w:rsidR="001C398D" w:rsidRPr="00EA7F1A" w:rsidRDefault="001C398D" w:rsidP="001C398D">
      <w:pPr>
        <w:pStyle w:val="tkTekst"/>
        <w:tabs>
          <w:tab w:val="left" w:pos="709"/>
          <w:tab w:val="left" w:pos="993"/>
        </w:tabs>
        <w:spacing w:after="0"/>
        <w:ind w:firstLine="0"/>
        <w:rPr>
          <w:rFonts w:ascii="Times New Roman" w:hAnsi="Times New Roman" w:cs="Times New Roman"/>
          <w:sz w:val="24"/>
          <w:szCs w:val="24"/>
          <w:lang w:val="en-US" w:eastAsia="en-US"/>
        </w:rPr>
      </w:pPr>
      <w:r w:rsidRPr="00EA7F1A">
        <w:rPr>
          <w:rFonts w:ascii="Times New Roman" w:hAnsi="Times New Roman" w:cs="Times New Roman"/>
          <w:sz w:val="24"/>
          <w:szCs w:val="24"/>
          <w:lang w:val="en-US" w:eastAsia="en-US"/>
        </w:rPr>
        <w:t xml:space="preserve">If necessary, the </w:t>
      </w:r>
      <w:r w:rsidR="00FA3530">
        <w:rPr>
          <w:rFonts w:ascii="Times New Roman" w:hAnsi="Times New Roman" w:cs="Times New Roman"/>
          <w:sz w:val="24"/>
          <w:szCs w:val="24"/>
          <w:lang w:val="en-US" w:eastAsia="en-US"/>
        </w:rPr>
        <w:t>C</w:t>
      </w:r>
      <w:r w:rsidRPr="00EA7F1A">
        <w:rPr>
          <w:rFonts w:ascii="Times New Roman" w:hAnsi="Times New Roman" w:cs="Times New Roman"/>
          <w:sz w:val="24"/>
          <w:szCs w:val="24"/>
          <w:lang w:val="en-US" w:eastAsia="en-US"/>
        </w:rPr>
        <w:t xml:space="preserve">ustomer shall have the right to amend this Invitation by issuing additions at any time before the deadline for submission of bids, but in any case not later than 3 (three) business days. </w:t>
      </w:r>
    </w:p>
    <w:p w14:paraId="668B48A1" w14:textId="410E396F" w:rsidR="001C398D" w:rsidRPr="00EA7F1A" w:rsidRDefault="001C398D" w:rsidP="001C398D">
      <w:pPr>
        <w:pStyle w:val="tkTekst"/>
        <w:tabs>
          <w:tab w:val="left" w:pos="709"/>
          <w:tab w:val="left" w:pos="993"/>
        </w:tabs>
        <w:spacing w:after="0"/>
        <w:ind w:firstLine="0"/>
        <w:rPr>
          <w:rFonts w:ascii="Times New Roman" w:hAnsi="Times New Roman" w:cs="Times New Roman"/>
          <w:sz w:val="24"/>
          <w:szCs w:val="24"/>
          <w:lang w:val="en-US" w:eastAsia="en-US"/>
        </w:rPr>
      </w:pPr>
      <w:r w:rsidRPr="00EA7F1A">
        <w:rPr>
          <w:rFonts w:ascii="Times New Roman" w:hAnsi="Times New Roman" w:cs="Times New Roman"/>
          <w:sz w:val="24"/>
          <w:szCs w:val="24"/>
          <w:lang w:val="en-US" w:eastAsia="en-US"/>
        </w:rPr>
        <w:t xml:space="preserve">The </w:t>
      </w:r>
      <w:r w:rsidR="00FA3530">
        <w:rPr>
          <w:rFonts w:ascii="Times New Roman" w:hAnsi="Times New Roman" w:cs="Times New Roman"/>
          <w:sz w:val="24"/>
          <w:szCs w:val="24"/>
          <w:lang w:val="en-US" w:eastAsia="en-US"/>
        </w:rPr>
        <w:t>C</w:t>
      </w:r>
      <w:r w:rsidRPr="00EA7F1A">
        <w:rPr>
          <w:rFonts w:ascii="Times New Roman" w:hAnsi="Times New Roman" w:cs="Times New Roman"/>
          <w:sz w:val="24"/>
          <w:szCs w:val="24"/>
          <w:lang w:val="en-US" w:eastAsia="en-US"/>
        </w:rPr>
        <w:t xml:space="preserve">ustomer may postpone the final date of submission of bids to a later date if this Invitation is amended, which the customer shall inform by posting the relevant information on the official website of the </w:t>
      </w:r>
      <w:r w:rsidR="007543EE">
        <w:rPr>
          <w:rFonts w:ascii="Times New Roman" w:hAnsi="Times New Roman" w:cs="Times New Roman"/>
          <w:sz w:val="24"/>
          <w:szCs w:val="24"/>
          <w:lang w:val="en-US" w:eastAsia="en-US"/>
        </w:rPr>
        <w:t>C</w:t>
      </w:r>
      <w:r w:rsidRPr="00EA7F1A">
        <w:rPr>
          <w:rFonts w:ascii="Times New Roman" w:hAnsi="Times New Roman" w:cs="Times New Roman"/>
          <w:sz w:val="24"/>
          <w:szCs w:val="24"/>
          <w:lang w:val="en-US" w:eastAsia="en-US"/>
        </w:rPr>
        <w:t xml:space="preserve">ustomer </w:t>
      </w:r>
      <w:r w:rsidRPr="00EA7F1A">
        <w:rPr>
          <w:rFonts w:ascii="Times New Roman" w:hAnsi="Times New Roman" w:cs="Times New Roman"/>
          <w:b/>
          <w:bCs/>
          <w:sz w:val="24"/>
          <w:szCs w:val="24"/>
          <w:lang w:val="en-US" w:eastAsia="en-US"/>
        </w:rPr>
        <w:t>https://www.kumtor.kg/ru/</w:t>
      </w:r>
      <w:r w:rsidRPr="00EA7F1A">
        <w:rPr>
          <w:rFonts w:ascii="Times New Roman" w:hAnsi="Times New Roman" w:cs="Times New Roman"/>
          <w:sz w:val="24"/>
          <w:szCs w:val="24"/>
          <w:lang w:val="en-US" w:eastAsia="en-US"/>
        </w:rPr>
        <w:t xml:space="preserve"> where the announcement of this </w:t>
      </w:r>
      <w:r w:rsidR="007543EE">
        <w:rPr>
          <w:rFonts w:ascii="Times New Roman" w:hAnsi="Times New Roman" w:cs="Times New Roman"/>
          <w:sz w:val="24"/>
          <w:szCs w:val="24"/>
          <w:lang w:val="en-US" w:eastAsia="en-US"/>
        </w:rPr>
        <w:t>bid</w:t>
      </w:r>
      <w:r w:rsidRPr="00EA7F1A">
        <w:rPr>
          <w:rFonts w:ascii="Times New Roman" w:hAnsi="Times New Roman" w:cs="Times New Roman"/>
          <w:sz w:val="24"/>
          <w:szCs w:val="24"/>
          <w:lang w:val="en-US" w:eastAsia="en-US"/>
        </w:rPr>
        <w:t xml:space="preserve"> was posted.    </w:t>
      </w:r>
    </w:p>
    <w:p w14:paraId="086E28C6" w14:textId="77777777" w:rsidR="001C398D" w:rsidRPr="00EA7F1A" w:rsidRDefault="001C398D" w:rsidP="001C398D">
      <w:pPr>
        <w:spacing w:after="0" w:line="240" w:lineRule="auto"/>
        <w:jc w:val="both"/>
        <w:rPr>
          <w:rFonts w:ascii="Times New Roman" w:eastAsia="Times New Roman" w:hAnsi="Times New Roman" w:cs="Times New Roman"/>
          <w:color w:val="212529"/>
          <w:sz w:val="24"/>
          <w:szCs w:val="24"/>
        </w:rPr>
      </w:pPr>
      <w:r w:rsidRPr="004177A3">
        <w:rPr>
          <w:rFonts w:ascii="Times New Roman" w:hAnsi="Times New Roman" w:cs="Times New Roman"/>
          <w:sz w:val="24"/>
          <w:szCs w:val="24"/>
        </w:rPr>
        <w:t xml:space="preserve">The Customer </w:t>
      </w:r>
      <w:r w:rsidRPr="004177A3">
        <w:rPr>
          <w:rFonts w:ascii="Times New Roman" w:hAnsi="Times New Roman" w:cs="Times New Roman"/>
          <w:color w:val="212529"/>
          <w:sz w:val="24"/>
          <w:szCs w:val="24"/>
          <w:shd w:val="clear" w:color="auto" w:fill="FFFFFF"/>
        </w:rPr>
        <w:t xml:space="preserve">reserves the right to fully or partially accept or reject the received commercial proposal, </w:t>
      </w:r>
      <w:r w:rsidRPr="004177A3">
        <w:rPr>
          <w:rFonts w:ascii="Times New Roman" w:eastAsia="Times New Roman" w:hAnsi="Times New Roman" w:cs="Times New Roman"/>
          <w:color w:val="212529"/>
          <w:sz w:val="24"/>
          <w:szCs w:val="24"/>
        </w:rPr>
        <w:t xml:space="preserve">as well as to cancel the open selection process </w:t>
      </w:r>
      <w:r w:rsidRPr="004177A3">
        <w:rPr>
          <w:rFonts w:ascii="Times New Roman" w:hAnsi="Times New Roman" w:cs="Times New Roman"/>
          <w:color w:val="212529"/>
          <w:sz w:val="24"/>
          <w:szCs w:val="24"/>
          <w:shd w:val="clear" w:color="auto" w:fill="FFFFFF"/>
        </w:rPr>
        <w:t>before</w:t>
      </w:r>
      <w:r w:rsidRPr="004177A3">
        <w:rPr>
          <w:rFonts w:ascii="Times New Roman" w:eastAsia="Times New Roman" w:hAnsi="Times New Roman" w:cs="Times New Roman"/>
          <w:color w:val="212529"/>
          <w:sz w:val="24"/>
          <w:szCs w:val="24"/>
        </w:rPr>
        <w:t xml:space="preserve"> the award of the Agreement, without incurring any obligations to the participants.</w:t>
      </w:r>
    </w:p>
    <w:p w14:paraId="051EF712" w14:textId="77777777" w:rsidR="001C398D" w:rsidRPr="00EA7F1A" w:rsidRDefault="001C398D" w:rsidP="001C398D">
      <w:pPr>
        <w:spacing w:after="0"/>
        <w:rPr>
          <w:rStyle w:val="af0"/>
          <w:rFonts w:ascii="Times New Roman" w:hAnsi="Times New Roman" w:cs="Times New Roman"/>
          <w:color w:val="212529"/>
          <w:sz w:val="24"/>
          <w:szCs w:val="24"/>
          <w:shd w:val="clear" w:color="auto" w:fill="FFFFFF"/>
        </w:rPr>
      </w:pPr>
      <w:r w:rsidRPr="004177A3">
        <w:rPr>
          <w:rFonts w:ascii="Times New Roman" w:eastAsia="Times New Roman" w:hAnsi="Times New Roman" w:cs="Times New Roman"/>
          <w:color w:val="212529"/>
          <w:sz w:val="24"/>
          <w:szCs w:val="24"/>
        </w:rPr>
        <w:t xml:space="preserve">The Customer </w:t>
      </w:r>
      <w:r w:rsidRPr="004177A3">
        <w:rPr>
          <w:rStyle w:val="af0"/>
          <w:rFonts w:ascii="Times New Roman" w:hAnsi="Times New Roman" w:cs="Times New Roman"/>
          <w:color w:val="212529"/>
          <w:sz w:val="24"/>
          <w:szCs w:val="24"/>
          <w:shd w:val="clear" w:color="auto" w:fill="FFFFFF"/>
        </w:rPr>
        <w:t>expressly declares that it is not obliged to compensate for any costs incurred by the applicant under the said invitation.</w:t>
      </w:r>
    </w:p>
    <w:p w14:paraId="268C8672" w14:textId="77777777" w:rsidR="000822BE" w:rsidRPr="00EA7F1A" w:rsidRDefault="000822BE" w:rsidP="001C398D">
      <w:pPr>
        <w:spacing w:after="0"/>
        <w:rPr>
          <w:rStyle w:val="af0"/>
          <w:rFonts w:ascii="Times New Roman" w:hAnsi="Times New Roman" w:cs="Times New Roman"/>
          <w:color w:val="212529"/>
          <w:sz w:val="24"/>
          <w:szCs w:val="24"/>
          <w:shd w:val="clear" w:color="auto" w:fill="FFFFFF"/>
        </w:rPr>
      </w:pPr>
    </w:p>
    <w:p w14:paraId="5C4D6202" w14:textId="56A1A082" w:rsidR="00F945BB" w:rsidRPr="004177A3" w:rsidRDefault="00F945BB">
      <w:pPr>
        <w:rPr>
          <w:rFonts w:ascii="Times New Roman" w:hAnsi="Times New Roman" w:cs="Times New Roman"/>
          <w:sz w:val="24"/>
          <w:szCs w:val="24"/>
          <w:lang w:val="ky-KG"/>
        </w:rPr>
      </w:pPr>
    </w:p>
    <w:sectPr w:rsidR="00F945BB" w:rsidRPr="004177A3" w:rsidSect="003973B7">
      <w:pgSz w:w="12240" w:h="15840"/>
      <w:pgMar w:top="1134" w:right="850" w:bottom="1134" w:left="1701"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Rabiia Abdrazakova" w:date="2026-05-25T09:45:00Z" w:initials="RA">
    <w:p w14:paraId="60E8B5FD" w14:textId="77777777" w:rsidR="0025652E" w:rsidRDefault="0025652E" w:rsidP="0025652E">
      <w:pPr>
        <w:pStyle w:val="af4"/>
      </w:pPr>
      <w:r>
        <w:rPr>
          <w:rStyle w:val="af3"/>
        </w:rPr>
        <w:annotationRef/>
      </w:r>
      <w:r>
        <w:t>Is it correct? The order did not have such a name</w:t>
      </w:r>
    </w:p>
  </w:comment>
  <w:comment w:id="1" w:author="Bek Myktybek Uulu" w:date="2026-05-25T13:46:00Z" w:initials="BM">
    <w:p w14:paraId="398C709F" w14:textId="77777777" w:rsidR="00065040" w:rsidRDefault="00065040" w:rsidP="00065040">
      <w:pPr>
        <w:pStyle w:val="af4"/>
      </w:pPr>
      <w:r>
        <w:rPr>
          <w:rStyle w:val="af3"/>
        </w:rPr>
        <w:annotationRef/>
      </w:r>
      <w:r>
        <w:t xml:space="preserve">Full name according to the TK </w:t>
      </w:r>
    </w:p>
  </w:comment>
  <w:comment w:id="2" w:author="Rabiia Abdrazakova" w:date="2026-05-25T09:59:00Z" w:initials="RA">
    <w:p w14:paraId="0498F2E8" w14:textId="77777777" w:rsidR="00475E9E" w:rsidRDefault="00475E9E" w:rsidP="00475E9E">
      <w:pPr>
        <w:pStyle w:val="af4"/>
      </w:pPr>
      <w:r>
        <w:rPr>
          <w:rStyle w:val="af3"/>
        </w:rPr>
        <w:annotationRef/>
      </w:r>
      <w:r>
        <w:t>Taking into account the time of the CC and the subsequent approval, I propose to increase the</w:t>
      </w:r>
    </w:p>
  </w:comment>
  <w:comment w:id="3" w:author="Bek Myktybek Uulu" w:date="2026-05-25T13:48:00Z" w:initials="BM">
    <w:p w14:paraId="21CDE46A" w14:textId="77777777" w:rsidR="00065040" w:rsidRDefault="00065040" w:rsidP="00065040">
      <w:pPr>
        <w:pStyle w:val="af4"/>
      </w:pPr>
      <w:r>
        <w:rPr>
          <w:rStyle w:val="af3"/>
        </w:rPr>
        <w:annotationRef/>
      </w:r>
      <w:r>
        <w:t xml:space="preserve">For 40 days I did </w:t>
      </w:r>
    </w:p>
  </w:comment>
  <w:comment w:id="4" w:author="Rabiia Abdrazakova" w:date="2026-05-25T10:18:00Z" w:initials="RA">
    <w:p w14:paraId="1A153F9E" w14:textId="77777777" w:rsidR="00F82E3C" w:rsidRDefault="00F82E3C" w:rsidP="00F82E3C">
      <w:pPr>
        <w:pStyle w:val="af4"/>
      </w:pPr>
      <w:r>
        <w:rPr>
          <w:rStyle w:val="af3"/>
        </w:rPr>
        <w:annotationRef/>
      </w:r>
      <w:r>
        <w:t>This is for consideration by the CC</w:t>
      </w:r>
    </w:p>
  </w:comment>
  <w:comment w:id="5" w:author="Bek Myktybek Uulu" w:date="2026-05-25T13:48:00Z" w:initials="BM">
    <w:p w14:paraId="0024791E" w14:textId="77777777" w:rsidR="00065040" w:rsidRDefault="00065040" w:rsidP="00065040">
      <w:pPr>
        <w:pStyle w:val="af4"/>
      </w:pPr>
      <w:r>
        <w:rPr>
          <w:rStyle w:val="af3"/>
        </w:rPr>
        <w:annotationRef/>
      </w:r>
      <w:r>
        <w:t>Added by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E8B5FD" w15:done="1"/>
  <w15:commentEx w15:paraId="398C709F" w15:paraIdParent="60E8B5FD" w15:done="1"/>
  <w15:commentEx w15:paraId="0498F2E8" w15:done="1"/>
  <w15:commentEx w15:paraId="21CDE46A" w15:paraIdParent="0498F2E8" w15:done="1"/>
  <w15:commentEx w15:paraId="1A153F9E" w15:done="1"/>
  <w15:commentEx w15:paraId="0024791E" w15:paraIdParent="1A153F9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C4ABB1" w16cex:dateUtc="2026-05-25T03:45:00Z"/>
  <w16cex:commentExtensible w16cex:durableId="0B675FA6" w16cex:dateUtc="2026-05-25T07:46:00Z"/>
  <w16cex:commentExtensible w16cex:durableId="364AAF9A" w16cex:dateUtc="2026-05-25T03:59:00Z"/>
  <w16cex:commentExtensible w16cex:durableId="1D4C1D53" w16cex:dateUtc="2026-05-25T07:48:00Z"/>
  <w16cex:commentExtensible w16cex:durableId="69F51465" w16cex:dateUtc="2026-05-25T04:18:00Z"/>
  <w16cex:commentExtensible w16cex:durableId="72D4FCCC" w16cex:dateUtc="2026-05-25T07: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E8B5FD" w16cid:durableId="21C4ABB1"/>
  <w16cid:commentId w16cid:paraId="398C709F" w16cid:durableId="0B675FA6"/>
  <w16cid:commentId w16cid:paraId="0498F2E8" w16cid:durableId="364AAF9A"/>
  <w16cid:commentId w16cid:paraId="21CDE46A" w16cid:durableId="1D4C1D53"/>
  <w16cid:commentId w16cid:paraId="1A153F9E" w16cid:durableId="69F51465"/>
  <w16cid:commentId w16cid:paraId="0024791E" w16cid:durableId="72D4FCC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F2190"/>
    <w:multiLevelType w:val="multilevel"/>
    <w:tmpl w:val="78749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2017050"/>
    <w:multiLevelType w:val="hybridMultilevel"/>
    <w:tmpl w:val="F4588F14"/>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963CD4"/>
    <w:multiLevelType w:val="multilevel"/>
    <w:tmpl w:val="947033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A34CD9"/>
    <w:multiLevelType w:val="multilevel"/>
    <w:tmpl w:val="BF46634A"/>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D324770"/>
    <w:multiLevelType w:val="hybridMultilevel"/>
    <w:tmpl w:val="B2C24D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7E65C68"/>
    <w:multiLevelType w:val="hybridMultilevel"/>
    <w:tmpl w:val="90B8739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8CC63A0"/>
    <w:multiLevelType w:val="multilevel"/>
    <w:tmpl w:val="DFE857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E91292"/>
    <w:multiLevelType w:val="multilevel"/>
    <w:tmpl w:val="345623A6"/>
    <w:lvl w:ilvl="0">
      <w:start w:val="1"/>
      <w:numFmt w:val="decimal"/>
      <w:lvlText w:val="%1."/>
      <w:lvlJc w:val="left"/>
      <w:pPr>
        <w:tabs>
          <w:tab w:val="num" w:pos="720"/>
        </w:tabs>
        <w:ind w:left="720" w:hanging="360"/>
      </w:pPr>
    </w:lvl>
    <w:lvl w:ilvl="1">
      <w:start w:val="1"/>
      <w:numFmt w:val="decimal"/>
      <w:lvlText w:val="%2."/>
      <w:lvlJc w:val="left"/>
      <w:pPr>
        <w:tabs>
          <w:tab w:val="num" w:pos="450"/>
        </w:tabs>
        <w:ind w:left="45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882022F"/>
    <w:multiLevelType w:val="hybridMultilevel"/>
    <w:tmpl w:val="F8EE779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AF60697"/>
    <w:multiLevelType w:val="hybridMultilevel"/>
    <w:tmpl w:val="BA968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3D53F4"/>
    <w:multiLevelType w:val="hybridMultilevel"/>
    <w:tmpl w:val="EE56EBA0"/>
    <w:lvl w:ilvl="0" w:tplc="0409000B">
      <w:start w:val="1"/>
      <w:numFmt w:val="bullet"/>
      <w:lvlText w:val=""/>
      <w:lvlJc w:val="left"/>
      <w:pPr>
        <w:ind w:left="1496" w:hanging="360"/>
      </w:pPr>
      <w:rPr>
        <w:rFonts w:ascii="Wingdings" w:hAnsi="Wingdings"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56E61032"/>
    <w:multiLevelType w:val="multilevel"/>
    <w:tmpl w:val="ED625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CA6D48"/>
    <w:multiLevelType w:val="hybridMultilevel"/>
    <w:tmpl w:val="9D649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9D6F9A"/>
    <w:multiLevelType w:val="multilevel"/>
    <w:tmpl w:val="7F182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BB20209"/>
    <w:multiLevelType w:val="multilevel"/>
    <w:tmpl w:val="9E6068E8"/>
    <w:lvl w:ilvl="0">
      <w:start w:val="1"/>
      <w:numFmt w:val="decimal"/>
      <w:lvlText w:val="%1."/>
      <w:lvlJc w:val="left"/>
      <w:pPr>
        <w:tabs>
          <w:tab w:val="num" w:pos="720"/>
        </w:tabs>
        <w:ind w:left="720" w:hanging="360"/>
      </w:pPr>
      <w:rPr>
        <w:b/>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F5C0FA4"/>
    <w:multiLevelType w:val="hybridMultilevel"/>
    <w:tmpl w:val="F828B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1427DD2">
      <w:numFmt w:val="bullet"/>
      <w:lvlText w:val="•"/>
      <w:lvlJc w:val="left"/>
      <w:pPr>
        <w:ind w:left="2505" w:hanging="705"/>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4917E9"/>
    <w:multiLevelType w:val="hybridMultilevel"/>
    <w:tmpl w:val="7B6EC5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17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9E30111"/>
    <w:multiLevelType w:val="hybridMultilevel"/>
    <w:tmpl w:val="8020B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C45EDB"/>
    <w:multiLevelType w:val="multilevel"/>
    <w:tmpl w:val="A78AC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334495"/>
    <w:multiLevelType w:val="hybridMultilevel"/>
    <w:tmpl w:val="750A7948"/>
    <w:lvl w:ilvl="0" w:tplc="040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16cid:durableId="877477550">
    <w:abstractNumId w:val="18"/>
  </w:num>
  <w:num w:numId="2" w16cid:durableId="247428808">
    <w:abstractNumId w:val="11"/>
  </w:num>
  <w:num w:numId="3" w16cid:durableId="1136021945">
    <w:abstractNumId w:val="15"/>
  </w:num>
  <w:num w:numId="4" w16cid:durableId="1245994057">
    <w:abstractNumId w:val="6"/>
  </w:num>
  <w:num w:numId="5" w16cid:durableId="137498166">
    <w:abstractNumId w:val="12"/>
  </w:num>
  <w:num w:numId="6" w16cid:durableId="328212755">
    <w:abstractNumId w:val="3"/>
  </w:num>
  <w:num w:numId="7" w16cid:durableId="585312447">
    <w:abstractNumId w:val="17"/>
  </w:num>
  <w:num w:numId="8" w16cid:durableId="1636835588">
    <w:abstractNumId w:val="9"/>
  </w:num>
  <w:num w:numId="9" w16cid:durableId="714159339">
    <w:abstractNumId w:val="10"/>
  </w:num>
  <w:num w:numId="10" w16cid:durableId="759105391">
    <w:abstractNumId w:val="14"/>
  </w:num>
  <w:num w:numId="11" w16cid:durableId="390352169">
    <w:abstractNumId w:val="0"/>
  </w:num>
  <w:num w:numId="12" w16cid:durableId="213779472">
    <w:abstractNumId w:val="19"/>
  </w:num>
  <w:num w:numId="13" w16cid:durableId="122894727">
    <w:abstractNumId w:val="8"/>
  </w:num>
  <w:num w:numId="14" w16cid:durableId="951480207">
    <w:abstractNumId w:val="2"/>
  </w:num>
  <w:num w:numId="15" w16cid:durableId="780533894">
    <w:abstractNumId w:val="13"/>
  </w:num>
  <w:num w:numId="16" w16cid:durableId="1889952269">
    <w:abstractNumId w:val="16"/>
  </w:num>
  <w:num w:numId="17" w16cid:durableId="946235186">
    <w:abstractNumId w:val="5"/>
  </w:num>
  <w:num w:numId="18" w16cid:durableId="1640382705">
    <w:abstractNumId w:val="1"/>
  </w:num>
  <w:num w:numId="19" w16cid:durableId="2051343478">
    <w:abstractNumId w:val="7"/>
  </w:num>
  <w:num w:numId="20" w16cid:durableId="33445526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biia Abdrazakova">
    <w15:presenceInfo w15:providerId="AD" w15:userId="S::Rabiia.Abdrazakova@kumtor.kg::24b9a22c-ca58-4b39-a682-43e5725343c7"/>
  </w15:person>
  <w15:person w15:author="Bek Myktybek Uulu">
    <w15:presenceInfo w15:providerId="AD" w15:userId="S::Bek.MyktybekUulu@kumtor.kg::97517f68-bd8b-4fa5-a057-76fd2c17ad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98D"/>
    <w:rsid w:val="00005D1D"/>
    <w:rsid w:val="000261AD"/>
    <w:rsid w:val="000277F1"/>
    <w:rsid w:val="00033821"/>
    <w:rsid w:val="00037203"/>
    <w:rsid w:val="00042E4E"/>
    <w:rsid w:val="00043CCB"/>
    <w:rsid w:val="00053D54"/>
    <w:rsid w:val="000619BE"/>
    <w:rsid w:val="00065040"/>
    <w:rsid w:val="00070E53"/>
    <w:rsid w:val="00072A89"/>
    <w:rsid w:val="000822BE"/>
    <w:rsid w:val="00083119"/>
    <w:rsid w:val="000854B9"/>
    <w:rsid w:val="000B4193"/>
    <w:rsid w:val="000B6FF0"/>
    <w:rsid w:val="000E0F7B"/>
    <w:rsid w:val="001010B7"/>
    <w:rsid w:val="00115EE0"/>
    <w:rsid w:val="0014215D"/>
    <w:rsid w:val="001513AE"/>
    <w:rsid w:val="001571C2"/>
    <w:rsid w:val="00160BA2"/>
    <w:rsid w:val="00172C09"/>
    <w:rsid w:val="00181105"/>
    <w:rsid w:val="001838A1"/>
    <w:rsid w:val="001867E1"/>
    <w:rsid w:val="001951D5"/>
    <w:rsid w:val="001A0DC6"/>
    <w:rsid w:val="001A0F1D"/>
    <w:rsid w:val="001A1C4F"/>
    <w:rsid w:val="001A4EFC"/>
    <w:rsid w:val="001C398D"/>
    <w:rsid w:val="001E7C30"/>
    <w:rsid w:val="001F2B20"/>
    <w:rsid w:val="001F52C7"/>
    <w:rsid w:val="001F5F29"/>
    <w:rsid w:val="0021115B"/>
    <w:rsid w:val="00213C09"/>
    <w:rsid w:val="00216F06"/>
    <w:rsid w:val="00223056"/>
    <w:rsid w:val="00247164"/>
    <w:rsid w:val="0025652E"/>
    <w:rsid w:val="00263834"/>
    <w:rsid w:val="00273641"/>
    <w:rsid w:val="002738A5"/>
    <w:rsid w:val="00284EB6"/>
    <w:rsid w:val="002971F0"/>
    <w:rsid w:val="002B7187"/>
    <w:rsid w:val="002B7BE5"/>
    <w:rsid w:val="002B7CCB"/>
    <w:rsid w:val="002C3A9C"/>
    <w:rsid w:val="002C61B1"/>
    <w:rsid w:val="002D31CF"/>
    <w:rsid w:val="002F092F"/>
    <w:rsid w:val="002F0F6A"/>
    <w:rsid w:val="002F2EC5"/>
    <w:rsid w:val="002F439F"/>
    <w:rsid w:val="00302ABA"/>
    <w:rsid w:val="00311016"/>
    <w:rsid w:val="00350066"/>
    <w:rsid w:val="0035771F"/>
    <w:rsid w:val="00361010"/>
    <w:rsid w:val="0036145A"/>
    <w:rsid w:val="00361A0D"/>
    <w:rsid w:val="0036776D"/>
    <w:rsid w:val="00370D84"/>
    <w:rsid w:val="00373972"/>
    <w:rsid w:val="00374429"/>
    <w:rsid w:val="00384C96"/>
    <w:rsid w:val="00395C95"/>
    <w:rsid w:val="00396DEC"/>
    <w:rsid w:val="003973B7"/>
    <w:rsid w:val="003A3ACB"/>
    <w:rsid w:val="003B12B8"/>
    <w:rsid w:val="003C27C8"/>
    <w:rsid w:val="003C7741"/>
    <w:rsid w:val="003D1381"/>
    <w:rsid w:val="003D1662"/>
    <w:rsid w:val="003E365A"/>
    <w:rsid w:val="003E3ADD"/>
    <w:rsid w:val="003E5870"/>
    <w:rsid w:val="003F669F"/>
    <w:rsid w:val="00407DC4"/>
    <w:rsid w:val="004177A3"/>
    <w:rsid w:val="00420F2E"/>
    <w:rsid w:val="00435F02"/>
    <w:rsid w:val="00437BBD"/>
    <w:rsid w:val="00445FE5"/>
    <w:rsid w:val="00453512"/>
    <w:rsid w:val="00455A9D"/>
    <w:rsid w:val="00460623"/>
    <w:rsid w:val="00465FD4"/>
    <w:rsid w:val="004718F2"/>
    <w:rsid w:val="00475E9E"/>
    <w:rsid w:val="00484C74"/>
    <w:rsid w:val="004A2877"/>
    <w:rsid w:val="004A5371"/>
    <w:rsid w:val="004A74C3"/>
    <w:rsid w:val="004D47D8"/>
    <w:rsid w:val="004E71D9"/>
    <w:rsid w:val="004F1C0D"/>
    <w:rsid w:val="00514448"/>
    <w:rsid w:val="0053270A"/>
    <w:rsid w:val="00536869"/>
    <w:rsid w:val="00540B66"/>
    <w:rsid w:val="00574FF9"/>
    <w:rsid w:val="00581358"/>
    <w:rsid w:val="00590971"/>
    <w:rsid w:val="005931A0"/>
    <w:rsid w:val="005A1080"/>
    <w:rsid w:val="005A1EC2"/>
    <w:rsid w:val="005A2F55"/>
    <w:rsid w:val="005D1A32"/>
    <w:rsid w:val="005D4850"/>
    <w:rsid w:val="005F184C"/>
    <w:rsid w:val="00605505"/>
    <w:rsid w:val="00615015"/>
    <w:rsid w:val="006174F7"/>
    <w:rsid w:val="00617C67"/>
    <w:rsid w:val="006416D7"/>
    <w:rsid w:val="00652F36"/>
    <w:rsid w:val="006809B1"/>
    <w:rsid w:val="00691B61"/>
    <w:rsid w:val="006A1D00"/>
    <w:rsid w:val="006A6D69"/>
    <w:rsid w:val="006A776C"/>
    <w:rsid w:val="006B5CDA"/>
    <w:rsid w:val="006F6C40"/>
    <w:rsid w:val="006F73D2"/>
    <w:rsid w:val="007156AB"/>
    <w:rsid w:val="00736CFC"/>
    <w:rsid w:val="00740A24"/>
    <w:rsid w:val="007543EE"/>
    <w:rsid w:val="007556B2"/>
    <w:rsid w:val="0075745D"/>
    <w:rsid w:val="007717CD"/>
    <w:rsid w:val="00772947"/>
    <w:rsid w:val="00772FEB"/>
    <w:rsid w:val="007749E1"/>
    <w:rsid w:val="00782BDB"/>
    <w:rsid w:val="0078536E"/>
    <w:rsid w:val="00795DA1"/>
    <w:rsid w:val="00796090"/>
    <w:rsid w:val="007B18D8"/>
    <w:rsid w:val="007B3D24"/>
    <w:rsid w:val="007B4C83"/>
    <w:rsid w:val="007D3398"/>
    <w:rsid w:val="007E0A54"/>
    <w:rsid w:val="007E12E1"/>
    <w:rsid w:val="007F3FFB"/>
    <w:rsid w:val="00804B03"/>
    <w:rsid w:val="008127AC"/>
    <w:rsid w:val="0085059A"/>
    <w:rsid w:val="0086637F"/>
    <w:rsid w:val="00886D39"/>
    <w:rsid w:val="008A1A42"/>
    <w:rsid w:val="008A2E5F"/>
    <w:rsid w:val="008A4845"/>
    <w:rsid w:val="008B6080"/>
    <w:rsid w:val="008B6D79"/>
    <w:rsid w:val="008C0131"/>
    <w:rsid w:val="008C220C"/>
    <w:rsid w:val="008D451F"/>
    <w:rsid w:val="008D5372"/>
    <w:rsid w:val="008D6002"/>
    <w:rsid w:val="008E3474"/>
    <w:rsid w:val="008E67C2"/>
    <w:rsid w:val="008F659F"/>
    <w:rsid w:val="00900CD4"/>
    <w:rsid w:val="0090581B"/>
    <w:rsid w:val="0091734F"/>
    <w:rsid w:val="00933149"/>
    <w:rsid w:val="00935B05"/>
    <w:rsid w:val="0093673B"/>
    <w:rsid w:val="00950703"/>
    <w:rsid w:val="00963341"/>
    <w:rsid w:val="00967821"/>
    <w:rsid w:val="009708AB"/>
    <w:rsid w:val="00983248"/>
    <w:rsid w:val="00984B5C"/>
    <w:rsid w:val="0099467E"/>
    <w:rsid w:val="009B6C90"/>
    <w:rsid w:val="009C25F5"/>
    <w:rsid w:val="009C4474"/>
    <w:rsid w:val="009C5AA7"/>
    <w:rsid w:val="009E1FB4"/>
    <w:rsid w:val="009E2F5D"/>
    <w:rsid w:val="009E4F3F"/>
    <w:rsid w:val="009F0942"/>
    <w:rsid w:val="009F6595"/>
    <w:rsid w:val="00A11DA3"/>
    <w:rsid w:val="00A23153"/>
    <w:rsid w:val="00A34538"/>
    <w:rsid w:val="00A355E4"/>
    <w:rsid w:val="00A4395D"/>
    <w:rsid w:val="00A5610A"/>
    <w:rsid w:val="00A63EA9"/>
    <w:rsid w:val="00A7629C"/>
    <w:rsid w:val="00A82AD6"/>
    <w:rsid w:val="00AA1DED"/>
    <w:rsid w:val="00AA3125"/>
    <w:rsid w:val="00AB382F"/>
    <w:rsid w:val="00AB4D65"/>
    <w:rsid w:val="00AD3ABA"/>
    <w:rsid w:val="00AD4C75"/>
    <w:rsid w:val="00AE43E0"/>
    <w:rsid w:val="00AF01DF"/>
    <w:rsid w:val="00AF0700"/>
    <w:rsid w:val="00AF1C6F"/>
    <w:rsid w:val="00AF6CD2"/>
    <w:rsid w:val="00AF7687"/>
    <w:rsid w:val="00B01E03"/>
    <w:rsid w:val="00B03232"/>
    <w:rsid w:val="00B104B7"/>
    <w:rsid w:val="00B11360"/>
    <w:rsid w:val="00B209C7"/>
    <w:rsid w:val="00B240CC"/>
    <w:rsid w:val="00B4146F"/>
    <w:rsid w:val="00B5418D"/>
    <w:rsid w:val="00B54908"/>
    <w:rsid w:val="00B57059"/>
    <w:rsid w:val="00B62369"/>
    <w:rsid w:val="00B63630"/>
    <w:rsid w:val="00B767A7"/>
    <w:rsid w:val="00B8107E"/>
    <w:rsid w:val="00B83481"/>
    <w:rsid w:val="00B85CAE"/>
    <w:rsid w:val="00BA11AA"/>
    <w:rsid w:val="00BC52E8"/>
    <w:rsid w:val="00BF1974"/>
    <w:rsid w:val="00C14AD3"/>
    <w:rsid w:val="00C150B8"/>
    <w:rsid w:val="00C1645F"/>
    <w:rsid w:val="00C21B44"/>
    <w:rsid w:val="00C23C8F"/>
    <w:rsid w:val="00C25077"/>
    <w:rsid w:val="00C2634E"/>
    <w:rsid w:val="00C47AB8"/>
    <w:rsid w:val="00C5393A"/>
    <w:rsid w:val="00C61C51"/>
    <w:rsid w:val="00C63CB5"/>
    <w:rsid w:val="00C706B1"/>
    <w:rsid w:val="00C804E6"/>
    <w:rsid w:val="00C96FE7"/>
    <w:rsid w:val="00CA7EFA"/>
    <w:rsid w:val="00CB53ED"/>
    <w:rsid w:val="00CB6A08"/>
    <w:rsid w:val="00CC6CDD"/>
    <w:rsid w:val="00CC776E"/>
    <w:rsid w:val="00CC7D3B"/>
    <w:rsid w:val="00CD021C"/>
    <w:rsid w:val="00CD36A8"/>
    <w:rsid w:val="00CE2D10"/>
    <w:rsid w:val="00D10FBE"/>
    <w:rsid w:val="00D221A3"/>
    <w:rsid w:val="00D229A1"/>
    <w:rsid w:val="00D262CE"/>
    <w:rsid w:val="00D307A7"/>
    <w:rsid w:val="00D33573"/>
    <w:rsid w:val="00D4571C"/>
    <w:rsid w:val="00D47770"/>
    <w:rsid w:val="00D5004C"/>
    <w:rsid w:val="00D60A6E"/>
    <w:rsid w:val="00D70105"/>
    <w:rsid w:val="00D879CA"/>
    <w:rsid w:val="00D917AC"/>
    <w:rsid w:val="00DA110D"/>
    <w:rsid w:val="00DA3393"/>
    <w:rsid w:val="00DB174B"/>
    <w:rsid w:val="00DB1B02"/>
    <w:rsid w:val="00DB7D66"/>
    <w:rsid w:val="00DC08AF"/>
    <w:rsid w:val="00DD010E"/>
    <w:rsid w:val="00DD1231"/>
    <w:rsid w:val="00DD52A1"/>
    <w:rsid w:val="00DE6255"/>
    <w:rsid w:val="00DF7062"/>
    <w:rsid w:val="00E04415"/>
    <w:rsid w:val="00E21D90"/>
    <w:rsid w:val="00E25DCC"/>
    <w:rsid w:val="00E261A5"/>
    <w:rsid w:val="00E360B5"/>
    <w:rsid w:val="00E37E54"/>
    <w:rsid w:val="00E530E1"/>
    <w:rsid w:val="00E77781"/>
    <w:rsid w:val="00E92953"/>
    <w:rsid w:val="00EA1635"/>
    <w:rsid w:val="00EA7F1A"/>
    <w:rsid w:val="00EA7FFC"/>
    <w:rsid w:val="00EB3B82"/>
    <w:rsid w:val="00EB3E1D"/>
    <w:rsid w:val="00ED1133"/>
    <w:rsid w:val="00EE5C0C"/>
    <w:rsid w:val="00F10032"/>
    <w:rsid w:val="00F15483"/>
    <w:rsid w:val="00F23E02"/>
    <w:rsid w:val="00F248D5"/>
    <w:rsid w:val="00F67231"/>
    <w:rsid w:val="00F7493E"/>
    <w:rsid w:val="00F82E3C"/>
    <w:rsid w:val="00F835F4"/>
    <w:rsid w:val="00F83818"/>
    <w:rsid w:val="00F945BB"/>
    <w:rsid w:val="00F96362"/>
    <w:rsid w:val="00FA05B9"/>
    <w:rsid w:val="00FA3530"/>
    <w:rsid w:val="00FA536B"/>
    <w:rsid w:val="00FA7DCF"/>
    <w:rsid w:val="00FB06B5"/>
    <w:rsid w:val="00FB0972"/>
    <w:rsid w:val="00FC68C8"/>
    <w:rsid w:val="00FD17BD"/>
    <w:rsid w:val="00FD7EA0"/>
    <w:rsid w:val="00FE50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D26E6"/>
  <w15:chartTrackingRefBased/>
  <w15:docId w15:val="{DE9E7EBA-F90D-4FF9-873D-B77EBBB05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398D"/>
    <w:pPr>
      <w:spacing w:line="256" w:lineRule="auto"/>
    </w:pPr>
    <w:rPr>
      <w:lang w:val="en-US"/>
      <w14:ligatures w14:val="none"/>
    </w:rPr>
  </w:style>
  <w:style w:type="paragraph" w:styleId="1">
    <w:name w:val="heading 1"/>
    <w:basedOn w:val="a"/>
    <w:next w:val="a"/>
    <w:link w:val="10"/>
    <w:uiPriority w:val="9"/>
    <w:qFormat/>
    <w:rsid w:val="001C39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1C39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1C398D"/>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1C398D"/>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1C398D"/>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1C398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C398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C398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C398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C398D"/>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1C398D"/>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1C398D"/>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1C398D"/>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1C398D"/>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1C398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C398D"/>
    <w:rPr>
      <w:rFonts w:eastAsiaTheme="majorEastAsia" w:cstheme="majorBidi"/>
      <w:color w:val="595959" w:themeColor="text1" w:themeTint="A6"/>
    </w:rPr>
  </w:style>
  <w:style w:type="character" w:customStyle="1" w:styleId="80">
    <w:name w:val="Заголовок 8 Знак"/>
    <w:basedOn w:val="a0"/>
    <w:link w:val="8"/>
    <w:uiPriority w:val="9"/>
    <w:semiHidden/>
    <w:rsid w:val="001C398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C398D"/>
    <w:rPr>
      <w:rFonts w:eastAsiaTheme="majorEastAsia" w:cstheme="majorBidi"/>
      <w:color w:val="272727" w:themeColor="text1" w:themeTint="D8"/>
    </w:rPr>
  </w:style>
  <w:style w:type="paragraph" w:styleId="a3">
    <w:name w:val="Title"/>
    <w:basedOn w:val="a"/>
    <w:next w:val="a"/>
    <w:link w:val="a4"/>
    <w:uiPriority w:val="10"/>
    <w:qFormat/>
    <w:rsid w:val="001C39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C398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C398D"/>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C398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C398D"/>
    <w:pPr>
      <w:spacing w:before="160"/>
      <w:jc w:val="center"/>
    </w:pPr>
    <w:rPr>
      <w:i/>
      <w:iCs/>
      <w:color w:val="404040" w:themeColor="text1" w:themeTint="BF"/>
    </w:rPr>
  </w:style>
  <w:style w:type="character" w:customStyle="1" w:styleId="22">
    <w:name w:val="Цитата 2 Знак"/>
    <w:basedOn w:val="a0"/>
    <w:link w:val="21"/>
    <w:uiPriority w:val="29"/>
    <w:rsid w:val="001C398D"/>
    <w:rPr>
      <w:i/>
      <w:iCs/>
      <w:color w:val="404040" w:themeColor="text1" w:themeTint="BF"/>
    </w:rPr>
  </w:style>
  <w:style w:type="paragraph" w:styleId="a7">
    <w:name w:val="List Paragraph"/>
    <w:aliases w:val="Elenco Normale,Elenco NormaleCxSpLast,Абзац маркированнный,Содержание. 2 уровень,Bullet List,FooterText,numbered,Paragraphe de liste1,lp1,Абзац,Numbered Steps,List-Bullets-Solid (No Space),А        б        з        а        ц"/>
    <w:basedOn w:val="a"/>
    <w:link w:val="a8"/>
    <w:uiPriority w:val="34"/>
    <w:qFormat/>
    <w:rsid w:val="001C398D"/>
    <w:pPr>
      <w:ind w:left="720"/>
      <w:contextualSpacing/>
    </w:pPr>
  </w:style>
  <w:style w:type="character" w:styleId="a9">
    <w:name w:val="Intense Emphasis"/>
    <w:basedOn w:val="a0"/>
    <w:uiPriority w:val="21"/>
    <w:qFormat/>
    <w:rsid w:val="001C398D"/>
    <w:rPr>
      <w:i/>
      <w:iCs/>
      <w:color w:val="2F5496" w:themeColor="accent1" w:themeShade="BF"/>
    </w:rPr>
  </w:style>
  <w:style w:type="paragraph" w:styleId="aa">
    <w:name w:val="Intense Quote"/>
    <w:basedOn w:val="a"/>
    <w:next w:val="a"/>
    <w:link w:val="ab"/>
    <w:uiPriority w:val="30"/>
    <w:qFormat/>
    <w:rsid w:val="001C39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1C398D"/>
    <w:rPr>
      <w:i/>
      <w:iCs/>
      <w:color w:val="2F5496" w:themeColor="accent1" w:themeShade="BF"/>
    </w:rPr>
  </w:style>
  <w:style w:type="character" w:styleId="ac">
    <w:name w:val="Intense Reference"/>
    <w:basedOn w:val="a0"/>
    <w:uiPriority w:val="32"/>
    <w:qFormat/>
    <w:rsid w:val="001C398D"/>
    <w:rPr>
      <w:b/>
      <w:bCs/>
      <w:smallCaps/>
      <w:color w:val="2F5496" w:themeColor="accent1" w:themeShade="BF"/>
      <w:spacing w:val="5"/>
    </w:rPr>
  </w:style>
  <w:style w:type="character" w:styleId="ad">
    <w:name w:val="Hyperlink"/>
    <w:basedOn w:val="a0"/>
    <w:uiPriority w:val="99"/>
    <w:unhideWhenUsed/>
    <w:rsid w:val="001C398D"/>
    <w:rPr>
      <w:color w:val="0563C1" w:themeColor="hyperlink"/>
      <w:u w:val="single"/>
    </w:rPr>
  </w:style>
  <w:style w:type="table" w:styleId="ae">
    <w:name w:val="Table Grid"/>
    <w:basedOn w:val="a1"/>
    <w:uiPriority w:val="39"/>
    <w:rsid w:val="001C398D"/>
    <w:pPr>
      <w:spacing w:after="0" w:line="240" w:lineRule="auto"/>
    </w:pPr>
    <w:rPr>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aliases w:val="Elenco Normale Знак,Elenco NormaleCxSpLast Знак,Абзац маркированнный Знак,Содержание. 2 уровень Знак,Bullet List Знак,FooterText Знак,numbered Знак,Paragraphe de liste1 Знак,lp1 Знак,Абзац Знак,Numbered Steps Знак"/>
    <w:link w:val="a7"/>
    <w:uiPriority w:val="34"/>
    <w:qFormat/>
    <w:locked/>
    <w:rsid w:val="001C398D"/>
  </w:style>
  <w:style w:type="paragraph" w:customStyle="1" w:styleId="tkTekst">
    <w:name w:val="_Текст обычный (tkTekst)"/>
    <w:basedOn w:val="a"/>
    <w:rsid w:val="001C398D"/>
    <w:pPr>
      <w:spacing w:after="60" w:line="276" w:lineRule="auto"/>
      <w:ind w:firstLine="567"/>
      <w:jc w:val="both"/>
    </w:pPr>
    <w:rPr>
      <w:rFonts w:ascii="Arial" w:eastAsia="Times New Roman" w:hAnsi="Arial" w:cs="Arial"/>
      <w:sz w:val="20"/>
      <w:szCs w:val="20"/>
      <w:lang w:val="ru-RU" w:eastAsia="ru-RU"/>
    </w:rPr>
  </w:style>
  <w:style w:type="paragraph" w:styleId="af">
    <w:name w:val="Normal (Web)"/>
    <w:basedOn w:val="a"/>
    <w:uiPriority w:val="99"/>
    <w:unhideWhenUsed/>
    <w:rsid w:val="001C398D"/>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Strong"/>
    <w:basedOn w:val="a0"/>
    <w:uiPriority w:val="22"/>
    <w:qFormat/>
    <w:rsid w:val="001C398D"/>
    <w:rPr>
      <w:b/>
      <w:bCs/>
    </w:rPr>
  </w:style>
  <w:style w:type="character" w:styleId="af1">
    <w:name w:val="Unresolved Mention"/>
    <w:basedOn w:val="a0"/>
    <w:uiPriority w:val="99"/>
    <w:semiHidden/>
    <w:unhideWhenUsed/>
    <w:rsid w:val="007717CD"/>
    <w:rPr>
      <w:color w:val="605E5C"/>
      <w:shd w:val="clear" w:color="auto" w:fill="E1DFDD"/>
    </w:rPr>
  </w:style>
  <w:style w:type="paragraph" w:styleId="af2">
    <w:name w:val="Revision"/>
    <w:hidden/>
    <w:uiPriority w:val="99"/>
    <w:semiHidden/>
    <w:rsid w:val="00F15483"/>
    <w:pPr>
      <w:spacing w:after="0" w:line="240" w:lineRule="auto"/>
    </w:pPr>
    <w:rPr>
      <w:lang w:val="en-US"/>
      <w14:ligatures w14:val="none"/>
    </w:rPr>
  </w:style>
  <w:style w:type="character" w:styleId="af3">
    <w:name w:val="annotation reference"/>
    <w:basedOn w:val="a0"/>
    <w:uiPriority w:val="99"/>
    <w:semiHidden/>
    <w:unhideWhenUsed/>
    <w:rsid w:val="007749E1"/>
    <w:rPr>
      <w:sz w:val="16"/>
      <w:szCs w:val="16"/>
    </w:rPr>
  </w:style>
  <w:style w:type="paragraph" w:styleId="af4">
    <w:name w:val="annotation text"/>
    <w:basedOn w:val="a"/>
    <w:link w:val="af5"/>
    <w:uiPriority w:val="99"/>
    <w:unhideWhenUsed/>
    <w:rsid w:val="007749E1"/>
    <w:pPr>
      <w:spacing w:line="240" w:lineRule="auto"/>
    </w:pPr>
    <w:rPr>
      <w:sz w:val="20"/>
      <w:szCs w:val="20"/>
    </w:rPr>
  </w:style>
  <w:style w:type="character" w:customStyle="1" w:styleId="af5">
    <w:name w:val="Текст примечания Знак"/>
    <w:basedOn w:val="a0"/>
    <w:link w:val="af4"/>
    <w:uiPriority w:val="99"/>
    <w:rsid w:val="007749E1"/>
    <w:rPr>
      <w:sz w:val="20"/>
      <w:szCs w:val="20"/>
      <w:lang w:val="en-US"/>
      <w14:ligatures w14:val="none"/>
    </w:rPr>
  </w:style>
  <w:style w:type="paragraph" w:styleId="af6">
    <w:name w:val="annotation subject"/>
    <w:basedOn w:val="af4"/>
    <w:next w:val="af4"/>
    <w:link w:val="af7"/>
    <w:uiPriority w:val="99"/>
    <w:semiHidden/>
    <w:unhideWhenUsed/>
    <w:rsid w:val="007749E1"/>
    <w:rPr>
      <w:b/>
      <w:bCs/>
    </w:rPr>
  </w:style>
  <w:style w:type="character" w:customStyle="1" w:styleId="af7">
    <w:name w:val="Тема примечания Знак"/>
    <w:basedOn w:val="af5"/>
    <w:link w:val="af6"/>
    <w:uiPriority w:val="99"/>
    <w:semiHidden/>
    <w:rsid w:val="007749E1"/>
    <w:rPr>
      <w:b/>
      <w:bCs/>
      <w:sz w:val="20"/>
      <w:szCs w:val="20"/>
      <w:lang w:val="en-US"/>
      <w14:ligatures w14:val="none"/>
    </w:rPr>
  </w:style>
  <w:style w:type="paragraph" w:customStyle="1" w:styleId="pf0">
    <w:name w:val="pf0"/>
    <w:basedOn w:val="a"/>
    <w:rsid w:val="00053D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f01">
    <w:name w:val="cf01"/>
    <w:basedOn w:val="a0"/>
    <w:rsid w:val="00053D54"/>
    <w:rPr>
      <w:rFonts w:ascii="Segoe UI" w:hAnsi="Segoe UI" w:cs="Segoe UI" w:hint="default"/>
      <w:sz w:val="18"/>
      <w:szCs w:val="18"/>
    </w:rPr>
  </w:style>
  <w:style w:type="character" w:styleId="af8">
    <w:name w:val="Placeholder Text"/>
    <w:basedOn w:val="a0"/>
    <w:uiPriority w:val="99"/>
    <w:semiHidden/>
    <w:rsid w:val="00EA7F1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921312">
      <w:bodyDiv w:val="1"/>
      <w:marLeft w:val="0"/>
      <w:marRight w:val="0"/>
      <w:marTop w:val="0"/>
      <w:marBottom w:val="0"/>
      <w:divBdr>
        <w:top w:val="none" w:sz="0" w:space="0" w:color="auto"/>
        <w:left w:val="none" w:sz="0" w:space="0" w:color="auto"/>
        <w:bottom w:val="none" w:sz="0" w:space="0" w:color="auto"/>
        <w:right w:val="none" w:sz="0" w:space="0" w:color="auto"/>
      </w:divBdr>
    </w:div>
    <w:div w:id="53472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1F337-37D7-4C9A-AA38-CDF22D7A3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1950</Words>
  <Characters>10552</Characters>
  <Application>Microsoft Office Word</Application>
  <DocSecurity>4</DocSecurity>
  <Lines>206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Adina Azykova</dc:creator>
  <cp:keywords/>
  <dc:description/>
  <cp:lastModifiedBy>Bek Myktybek Uulu</cp:lastModifiedBy>
  <cp:revision>2</cp:revision>
  <cp:lastPrinted>2026-02-17T09:51:00Z</cp:lastPrinted>
  <dcterms:created xsi:type="dcterms:W3CDTF">2026-05-26T03:23:00Z</dcterms:created>
  <dcterms:modified xsi:type="dcterms:W3CDTF">2026-05-26T03:23:00Z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2025-06-23T03:56:44Z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bce9d076-0ca2-4401-afa2-f2138bbd1a7f</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